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32A9F" w14:textId="3F2C7818" w:rsidR="007746FF" w:rsidRPr="007746FF" w:rsidRDefault="007746FF" w:rsidP="007746FF">
      <w:pPr>
        <w:pStyle w:val="CRCoverPage"/>
        <w:outlineLvl w:val="0"/>
        <w:rPr>
          <w:b/>
          <w:noProof/>
          <w:sz w:val="24"/>
        </w:rPr>
      </w:pPr>
      <w:r w:rsidRPr="007746FF">
        <w:rPr>
          <w:b/>
          <w:noProof/>
          <w:sz w:val="24"/>
        </w:rPr>
        <w:t>3GPP TSG-RAN WG4 Meeting # 115</w:t>
      </w:r>
      <w:r w:rsidRPr="007746FF">
        <w:rPr>
          <w:b/>
          <w:noProof/>
          <w:sz w:val="24"/>
        </w:rPr>
        <w:tab/>
      </w:r>
      <w:r w:rsidRPr="007746FF">
        <w:rPr>
          <w:b/>
          <w:noProof/>
          <w:sz w:val="24"/>
        </w:rPr>
        <w:tab/>
      </w:r>
      <w:r w:rsidRPr="007746FF">
        <w:rPr>
          <w:b/>
          <w:noProof/>
          <w:sz w:val="24"/>
        </w:rPr>
        <w:tab/>
      </w:r>
      <w:r w:rsidRPr="007746FF">
        <w:rPr>
          <w:b/>
          <w:noProof/>
          <w:sz w:val="24"/>
        </w:rPr>
        <w:tab/>
      </w:r>
      <w:r w:rsidRPr="007746FF">
        <w:rPr>
          <w:b/>
          <w:noProof/>
          <w:sz w:val="24"/>
        </w:rPr>
        <w:tab/>
      </w:r>
      <w:r w:rsidRPr="007746FF">
        <w:rPr>
          <w:b/>
          <w:noProof/>
          <w:sz w:val="24"/>
        </w:rPr>
        <w:tab/>
      </w:r>
      <w:r w:rsidR="000F4BAE" w:rsidRPr="000F4BAE">
        <w:rPr>
          <w:b/>
          <w:noProof/>
          <w:sz w:val="24"/>
        </w:rPr>
        <w:t>R4-2507489</w:t>
      </w:r>
    </w:p>
    <w:p w14:paraId="7A7935C6" w14:textId="18470329" w:rsidR="00FF1BA6" w:rsidRDefault="007746FF" w:rsidP="007746FF">
      <w:pPr>
        <w:pStyle w:val="CRCoverPage"/>
        <w:outlineLvl w:val="0"/>
        <w:rPr>
          <w:b/>
          <w:noProof/>
          <w:sz w:val="24"/>
        </w:rPr>
      </w:pPr>
      <w:r w:rsidRPr="007746FF">
        <w:rPr>
          <w:b/>
          <w:noProof/>
          <w:sz w:val="24"/>
        </w:rPr>
        <w:t>St Julian’s, Malta, 19th – 25th May 2025</w:t>
      </w:r>
      <w:r w:rsidR="00FF1BA6" w:rsidRPr="00961833">
        <w:rPr>
          <w:b/>
          <w:noProof/>
          <w:sz w:val="24"/>
        </w:rPr>
        <w:tab/>
      </w:r>
    </w:p>
    <w:p w14:paraId="730545E8" w14:textId="58533EF8" w:rsidR="001F6272" w:rsidRPr="006B30DF" w:rsidRDefault="00481C75" w:rsidP="00DC6FD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3E1133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C51BA" w:rsidRPr="001C51BA">
        <w:rPr>
          <w:rFonts w:cs="Arial"/>
          <w:sz w:val="22"/>
          <w:szCs w:val="22"/>
          <w:lang w:val="en-US"/>
        </w:rPr>
        <w:t>TP to TR38.774: BS RF requirement overview for LP-WUS</w:t>
      </w:r>
    </w:p>
    <w:p w14:paraId="51BD89B7" w14:textId="03CA4CA5" w:rsidR="001F6272" w:rsidRPr="00766BE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66BE9">
        <w:rPr>
          <w:rFonts w:cs="Arial"/>
          <w:b/>
          <w:sz w:val="22"/>
          <w:szCs w:val="22"/>
          <w:lang w:val="en-US"/>
        </w:rPr>
        <w:t>Agenda item:</w:t>
      </w:r>
      <w:r w:rsidRPr="00766BE9">
        <w:rPr>
          <w:rFonts w:cs="Arial"/>
          <w:sz w:val="22"/>
          <w:szCs w:val="22"/>
          <w:lang w:val="en-US"/>
        </w:rPr>
        <w:tab/>
      </w:r>
      <w:r w:rsidRPr="00766BE9">
        <w:rPr>
          <w:rFonts w:cs="Arial"/>
          <w:sz w:val="22"/>
          <w:szCs w:val="22"/>
          <w:lang w:val="en-US"/>
        </w:rPr>
        <w:tab/>
      </w:r>
      <w:r w:rsidR="000F4BAE">
        <w:rPr>
          <w:rFonts w:cs="Arial"/>
          <w:sz w:val="22"/>
          <w:szCs w:val="22"/>
          <w:lang w:val="en-US" w:eastAsia="zh-CN"/>
        </w:rPr>
        <w:t>7</w:t>
      </w:r>
      <w:r w:rsidR="00714959">
        <w:rPr>
          <w:rFonts w:cs="Arial"/>
          <w:sz w:val="22"/>
          <w:szCs w:val="22"/>
          <w:lang w:val="en-US" w:eastAsia="zh-CN"/>
        </w:rPr>
        <w:t>.2</w:t>
      </w:r>
      <w:r w:rsidR="000F4BAE">
        <w:rPr>
          <w:rFonts w:cs="Arial"/>
          <w:sz w:val="22"/>
          <w:szCs w:val="22"/>
          <w:lang w:val="en-US" w:eastAsia="zh-CN"/>
        </w:rPr>
        <w:t>8</w:t>
      </w:r>
      <w:r w:rsidR="00C4212C" w:rsidRPr="00766BE9">
        <w:rPr>
          <w:rFonts w:cs="Arial"/>
          <w:sz w:val="22"/>
          <w:szCs w:val="22"/>
          <w:lang w:val="en-US" w:eastAsia="zh-CN"/>
        </w:rPr>
        <w:t>.</w:t>
      </w:r>
      <w:r w:rsidR="000F4BAE">
        <w:rPr>
          <w:rFonts w:cs="Arial"/>
          <w:sz w:val="22"/>
          <w:szCs w:val="22"/>
          <w:lang w:val="en-US" w:eastAsia="zh-CN"/>
        </w:rPr>
        <w:t>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E3F125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</w:t>
      </w:r>
      <w:r w:rsidR="00766BE9">
        <w:rPr>
          <w:lang w:val="en-US"/>
        </w:rPr>
        <w:t xml:space="preserve">view on </w:t>
      </w:r>
      <w:r w:rsidR="005D7995">
        <w:rPr>
          <w:lang w:val="en-US"/>
        </w:rPr>
        <w:t>BS RF requirement impact</w:t>
      </w:r>
      <w:r w:rsidR="00DF7A11">
        <w:rPr>
          <w:lang w:val="en-US"/>
        </w:rPr>
        <w:t xml:space="preserve"> for LP-WUS</w:t>
      </w:r>
      <w:r w:rsidR="00257D2F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01BDA363" w14:textId="3D41FC80" w:rsidR="00476CF2" w:rsidRPr="00476CF2" w:rsidRDefault="00476CF2" w:rsidP="00476CF2">
      <w:r>
        <w:t xml:space="preserve">In WF[1], </w:t>
      </w:r>
      <w:r w:rsidR="00547982">
        <w:t>for</w:t>
      </w:r>
      <w:r>
        <w:t xml:space="preserve"> power boosting</w:t>
      </w:r>
      <w:r w:rsidR="00547982">
        <w:t xml:space="preserve">, the </w:t>
      </w:r>
      <w:r w:rsidR="00F6796E">
        <w:t>WF is quoted as below:</w:t>
      </w:r>
    </w:p>
    <w:p w14:paraId="5E0B1B43" w14:textId="77777777" w:rsidR="004F39B2" w:rsidRDefault="004F39B2" w:rsidP="004F39B2">
      <w:pPr>
        <w:ind w:left="36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How to specify the BS manufacturer declaration for LP-WUS</w:t>
      </w:r>
    </w:p>
    <w:p w14:paraId="6B21C9F4" w14:textId="77777777" w:rsidR="004F39B2" w:rsidRDefault="004F39B2" w:rsidP="004F39B2">
      <w:pPr>
        <w:pStyle w:val="ListParagraph"/>
        <w:numPr>
          <w:ilvl w:val="0"/>
          <w:numId w:val="29"/>
        </w:numPr>
        <w:spacing w:after="120"/>
        <w:ind w:left="108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0A4D9612" w14:textId="77777777" w:rsidR="004F39B2" w:rsidRDefault="004F39B2" w:rsidP="004F39B2">
      <w:pPr>
        <w:pStyle w:val="ListParagraph"/>
        <w:numPr>
          <w:ilvl w:val="1"/>
          <w:numId w:val="29"/>
        </w:numPr>
        <w:spacing w:after="120"/>
        <w:ind w:left="2016"/>
        <w:jc w:val="both"/>
        <w:rPr>
          <w:szCs w:val="24"/>
          <w:lang w:eastAsia="zh-CN"/>
        </w:rPr>
      </w:pPr>
      <w:r>
        <w:rPr>
          <w:szCs w:val="24"/>
          <w:lang w:eastAsia="zh-CN"/>
        </w:rPr>
        <w:t>Manufacturer shall declare the support of LP-WUS for each supported band, [frequency range] and channel bandwidth.</w:t>
      </w:r>
    </w:p>
    <w:p w14:paraId="5D82F0E7" w14:textId="77777777" w:rsidR="004F39B2" w:rsidRDefault="004F39B2" w:rsidP="004F39B2">
      <w:pPr>
        <w:pStyle w:val="ListParagraph"/>
        <w:numPr>
          <w:ilvl w:val="1"/>
          <w:numId w:val="29"/>
        </w:numPr>
        <w:spacing w:after="120"/>
        <w:ind w:left="2016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If the BS supports LP-WUS power boosting, manufacturer shall declare the LP-WUS power boosting level it could support with a minimum of +[X]dB.</w:t>
      </w:r>
    </w:p>
    <w:p w14:paraId="0360A8E3" w14:textId="77777777" w:rsidR="004F39B2" w:rsidRDefault="004F39B2" w:rsidP="004F39B2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szCs w:val="24"/>
          <w:lang w:eastAsia="zh-CN"/>
        </w:rPr>
      </w:pPr>
      <w:r>
        <w:rPr>
          <w:szCs w:val="24"/>
          <w:lang w:eastAsia="zh-CN"/>
        </w:rPr>
        <w:t>X can be different for different channel bandwidth.</w:t>
      </w:r>
    </w:p>
    <w:p w14:paraId="2E3BAD36" w14:textId="77777777" w:rsidR="004F39B2" w:rsidRDefault="004F39B2" w:rsidP="004F39B2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szCs w:val="24"/>
          <w:lang w:eastAsia="zh-CN"/>
        </w:rPr>
      </w:pPr>
      <w:r>
        <w:rPr>
          <w:szCs w:val="24"/>
          <w:lang w:eastAsia="zh-CN"/>
        </w:rPr>
        <w:t>FFS on the value of X and use 3 as starting point.</w:t>
      </w:r>
    </w:p>
    <w:p w14:paraId="17C79FA3" w14:textId="77777777" w:rsidR="000A7329" w:rsidRDefault="000A7329" w:rsidP="001636F5">
      <w:pPr>
        <w:rPr>
          <w:lang w:val="en-US" w:eastAsia="zh-CN"/>
        </w:rPr>
      </w:pPr>
    </w:p>
    <w:p w14:paraId="379FA60C" w14:textId="345E113A" w:rsidR="001B46EC" w:rsidRPr="001B46EC" w:rsidRDefault="001B46EC" w:rsidP="001636F5">
      <w:pPr>
        <w:rPr>
          <w:lang w:val="en-US"/>
        </w:rPr>
      </w:pPr>
      <w:r>
        <w:rPr>
          <w:lang w:val="en-US" w:eastAsia="zh-CN"/>
        </w:rPr>
        <w:t xml:space="preserve">We think to make the power boosting useful, the X = 3 dB seems reasonable. </w:t>
      </w:r>
    </w:p>
    <w:p w14:paraId="0BE71259" w14:textId="529933C9" w:rsidR="00F6796E" w:rsidRDefault="001636F5" w:rsidP="001636F5">
      <w:r>
        <w:t xml:space="preserve">As it is declaration based, the power boosting level </w:t>
      </w:r>
      <w:r w:rsidR="002F4F1B">
        <w:t xml:space="preserve">and CBW associated with power boosting </w:t>
      </w:r>
      <w:r>
        <w:t>should be also declarable.</w:t>
      </w:r>
      <w:r w:rsidR="002F4F1B">
        <w:t xml:space="preserve"> </w:t>
      </w:r>
      <w:r w:rsidR="006B04CB">
        <w:t xml:space="preserve">For example, the declaration text in 38.141-1 could be </w:t>
      </w:r>
      <w:r w:rsidR="00F319DF">
        <w:t>specified as below: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730"/>
        <w:gridCol w:w="2856"/>
        <w:gridCol w:w="5194"/>
      </w:tblGrid>
      <w:tr w:rsidR="00E967D8" w:rsidRPr="00E967D8" w14:paraId="04E95754" w14:textId="77777777" w:rsidTr="00E967D8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6570" w14:textId="3746DA7D" w:rsidR="00E967D8" w:rsidRPr="00E967D8" w:rsidRDefault="00E967D8" w:rsidP="00E967D8">
            <w:r w:rsidRPr="00E967D8">
              <w:t>D.</w:t>
            </w:r>
            <w:r>
              <w:t>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8B2" w14:textId="01839821" w:rsidR="00E967D8" w:rsidRPr="00E967D8" w:rsidRDefault="00E967D8" w:rsidP="00E967D8">
            <w:r>
              <w:t>LP-WUS/LP-SS</w:t>
            </w:r>
            <w:r w:rsidRPr="00E967D8">
              <w:t xml:space="preserve"> power dynamic range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0CF6" w14:textId="2723F33E" w:rsidR="00E967D8" w:rsidRPr="003644E2" w:rsidRDefault="00E967D8" w:rsidP="00E967D8">
            <w:pPr>
              <w:rPr>
                <w:b/>
                <w:bCs/>
              </w:rPr>
            </w:pPr>
            <w:r w:rsidRPr="00E967D8">
              <w:t xml:space="preserve">If the BS supports </w:t>
            </w:r>
            <w:r>
              <w:t>LP-WUS/</w:t>
            </w:r>
            <w:r w:rsidR="00B406F4">
              <w:t>LP-SS</w:t>
            </w:r>
            <w:r w:rsidRPr="00E967D8">
              <w:t xml:space="preserve"> operation, manufacturer </w:t>
            </w:r>
            <w:r w:rsidR="007D2765">
              <w:t>can</w:t>
            </w:r>
            <w:r w:rsidRPr="00E967D8">
              <w:t xml:space="preserve"> declare the</w:t>
            </w:r>
            <w:r w:rsidR="00D54F8F">
              <w:t xml:space="preserve"> minimum</w:t>
            </w:r>
            <w:r w:rsidR="00702441">
              <w:t xml:space="preserve"> </w:t>
            </w:r>
            <w:r w:rsidR="00702441" w:rsidRPr="003644E2">
              <w:t>[</w:t>
            </w:r>
            <w:r w:rsidR="00702441" w:rsidRPr="00E967D8">
              <w:t>+</w:t>
            </w:r>
            <w:r w:rsidR="000A7329">
              <w:t>3</w:t>
            </w:r>
            <w:r w:rsidR="00702441">
              <w:t xml:space="preserve">] </w:t>
            </w:r>
            <w:r w:rsidR="00702441" w:rsidRPr="00E967D8">
              <w:t>dB</w:t>
            </w:r>
            <w:r w:rsidRPr="00E967D8">
              <w:t xml:space="preserve"> </w:t>
            </w:r>
            <w:r w:rsidR="00702441">
              <w:t xml:space="preserve">of LP-WUS/LP-SS </w:t>
            </w:r>
            <w:r w:rsidR="00860125">
              <w:t>power boosting</w:t>
            </w:r>
            <w:r w:rsidRPr="00E967D8">
              <w:t xml:space="preserve"> </w:t>
            </w:r>
            <w:r w:rsidR="0036080F">
              <w:t xml:space="preserve">level </w:t>
            </w:r>
            <w:r w:rsidR="00860125" w:rsidRPr="003644E2">
              <w:t>i</w:t>
            </w:r>
            <w:r w:rsidRPr="00E967D8">
              <w:t xml:space="preserve">t could support </w:t>
            </w:r>
            <w:r w:rsidR="008E1DCF">
              <w:t xml:space="preserve">together with the </w:t>
            </w:r>
            <w:r w:rsidR="0023479C">
              <w:t>channel bandwidth</w:t>
            </w:r>
            <w:r w:rsidR="008B32DE">
              <w:t xml:space="preserve">. The </w:t>
            </w:r>
            <w:r w:rsidR="00702441" w:rsidRPr="00702441">
              <w:t>LP-WUS/LP-SS</w:t>
            </w:r>
            <w:r w:rsidR="00702441">
              <w:t xml:space="preserve"> </w:t>
            </w:r>
            <w:r w:rsidR="00531602">
              <w:t>power boosting</w:t>
            </w:r>
            <w:r w:rsidR="00702441">
              <w:t xml:space="preserve"> </w:t>
            </w:r>
            <w:r w:rsidR="00531602">
              <w:t>is</w:t>
            </w:r>
            <w:r w:rsidRPr="00E967D8">
              <w:t xml:space="preserve"> </w:t>
            </w:r>
            <w:r w:rsidR="00B406F4" w:rsidRPr="003644E2">
              <w:t xml:space="preserve">defined </w:t>
            </w:r>
            <w:r w:rsidR="00531602">
              <w:t xml:space="preserve">as </w:t>
            </w:r>
            <w:r w:rsidR="00795D88">
              <w:t>follows</w:t>
            </w:r>
            <w:r w:rsidR="00B406F4" w:rsidRPr="003644E2">
              <w:t>:</w:t>
            </w:r>
          </w:p>
          <w:p w14:paraId="657301C3" w14:textId="1CA7096B" w:rsidR="00FA1C16" w:rsidRPr="00DE03B0" w:rsidRDefault="00FA1C16" w:rsidP="00FA1C1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FA1C16">
              <w:rPr>
                <w:i/>
                <w:iCs/>
              </w:rPr>
              <w:t>The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power boosting is the difference between the average power of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REs (which occupy certain REs within a NR transmission bandwidth configuration) and the average power over all REs (from both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and the NR carrier containing the LP-WUS</w:t>
            </w:r>
            <w:r w:rsidR="00564875">
              <w:rPr>
                <w:i/>
                <w:iCs/>
              </w:rPr>
              <w:t>/LP-SS</w:t>
            </w:r>
            <w:r w:rsidRPr="00FA1C16">
              <w:rPr>
                <w:i/>
                <w:iCs/>
              </w:rPr>
              <w:t xml:space="preserve"> REs).</w:t>
            </w:r>
          </w:p>
          <w:p w14:paraId="38508ACB" w14:textId="49D2239E" w:rsidR="00B406F4" w:rsidRPr="00E967D8" w:rsidRDefault="00B406F4" w:rsidP="00E967D8"/>
        </w:tc>
      </w:tr>
    </w:tbl>
    <w:p w14:paraId="4653AD24" w14:textId="77777777" w:rsidR="00E967D8" w:rsidRDefault="00E967D8" w:rsidP="001636F5">
      <w:pPr>
        <w:rPr>
          <w:lang w:val="en-SE"/>
        </w:rPr>
      </w:pPr>
    </w:p>
    <w:p w14:paraId="77F13839" w14:textId="0ED50A70" w:rsidR="00E20164" w:rsidRPr="00E967D8" w:rsidRDefault="00075FD3" w:rsidP="00075FD3">
      <w:pPr>
        <w:pStyle w:val="Proposal"/>
        <w:rPr>
          <w:lang w:val="en-SE"/>
        </w:rPr>
      </w:pPr>
      <w:bookmarkStart w:id="0" w:name="_Ref193456443"/>
      <w:r>
        <w:rPr>
          <w:lang w:val="en-SE"/>
        </w:rPr>
        <w:t xml:space="preserve">The above declaration text </w:t>
      </w:r>
      <w:r w:rsidR="007E2D06">
        <w:rPr>
          <w:lang w:val="en-SE"/>
        </w:rPr>
        <w:t>based on WF to be agreed in conformance test.</w:t>
      </w:r>
      <w:bookmarkEnd w:id="0"/>
    </w:p>
    <w:p w14:paraId="57D1F9EC" w14:textId="77777777" w:rsidR="00476CF2" w:rsidRDefault="00476CF2" w:rsidP="0077220F">
      <w:pPr>
        <w:rPr>
          <w:rFonts w:ascii="Arial" w:hAnsi="Arial"/>
          <w:sz w:val="24"/>
          <w:szCs w:val="16"/>
        </w:rPr>
      </w:pPr>
    </w:p>
    <w:p w14:paraId="1F97F3AD" w14:textId="77777777" w:rsidR="008A34BB" w:rsidRDefault="008A34BB" w:rsidP="008A34BB">
      <w:pPr>
        <w:ind w:left="36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Whether to define EVM requirements for LP-WUS</w:t>
      </w:r>
    </w:p>
    <w:p w14:paraId="236BF556" w14:textId="77777777" w:rsidR="008A34BB" w:rsidRDefault="008A34BB" w:rsidP="008A34BB">
      <w:pPr>
        <w:pStyle w:val="ListParagraph"/>
        <w:numPr>
          <w:ilvl w:val="0"/>
          <w:numId w:val="29"/>
        </w:numPr>
        <w:spacing w:after="120"/>
        <w:ind w:left="1080"/>
        <w:rPr>
          <w:szCs w:val="24"/>
          <w:lang w:eastAsia="zh-CN"/>
        </w:rPr>
      </w:pPr>
      <w:r>
        <w:rPr>
          <w:szCs w:val="24"/>
          <w:lang w:eastAsia="zh-CN"/>
        </w:rPr>
        <w:t>Options</w:t>
      </w:r>
    </w:p>
    <w:p w14:paraId="7FAFB4A3" w14:textId="77777777" w:rsidR="008A34BB" w:rsidRDefault="008A34BB" w:rsidP="008A34BB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bCs/>
          <w:szCs w:val="24"/>
          <w:lang w:val="en-US" w:eastAsia="zh-CN"/>
        </w:rPr>
      </w:pPr>
      <w:r>
        <w:rPr>
          <w:szCs w:val="24"/>
          <w:lang w:eastAsia="zh-CN"/>
        </w:rPr>
        <w:t>Option 1: No need to define EVM requirements for LP-WUS</w:t>
      </w:r>
      <w:r>
        <w:rPr>
          <w:bCs/>
          <w:szCs w:val="24"/>
          <w:lang w:val="en-US" w:eastAsia="zh-CN"/>
        </w:rPr>
        <w:t>. (Huawei)</w:t>
      </w:r>
    </w:p>
    <w:p w14:paraId="12B1CD99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i/>
          <w:szCs w:val="24"/>
          <w:lang w:val="en-US" w:eastAsia="zh-CN"/>
        </w:rPr>
      </w:pPr>
      <w:r>
        <w:rPr>
          <w:bCs/>
          <w:i/>
          <w:szCs w:val="24"/>
          <w:lang w:val="en-US" w:eastAsia="zh-CN"/>
        </w:rPr>
        <w:lastRenderedPageBreak/>
        <w:t xml:space="preserve">Because simulation results show that the impact on missed detection error (MDR) is minor for EVM up to 30%, as such the EVM requirements do not seem relevant for LP-WUS based on RAN1 assumptions for LP-WUS operation (in low SNR) and design. </w:t>
      </w:r>
      <w:r>
        <w:rPr>
          <w:bCs/>
          <w:szCs w:val="24"/>
          <w:lang w:val="en-US" w:eastAsia="zh-CN"/>
        </w:rPr>
        <w:t>(Nokia)</w:t>
      </w:r>
    </w:p>
    <w:p w14:paraId="4A292E23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i/>
          <w:szCs w:val="24"/>
          <w:lang w:val="en-US" w:eastAsia="zh-CN"/>
        </w:rPr>
      </w:pPr>
      <w:r>
        <w:rPr>
          <w:bCs/>
          <w:i/>
          <w:szCs w:val="24"/>
          <w:lang w:val="en-US" w:eastAsia="zh-CN"/>
        </w:rPr>
        <w:t>Because f</w:t>
      </w:r>
      <w:r>
        <w:rPr>
          <w:rFonts w:hint="eastAsia"/>
          <w:bCs/>
          <w:i/>
          <w:szCs w:val="24"/>
          <w:lang w:val="en-US" w:eastAsia="zh-CN"/>
        </w:rPr>
        <w:t xml:space="preserve">requency-domain EVM on LP-WUS </w:t>
      </w:r>
      <w:r>
        <w:rPr>
          <w:bCs/>
          <w:i/>
          <w:szCs w:val="24"/>
          <w:lang w:val="en-US" w:eastAsia="zh-CN"/>
        </w:rPr>
        <w:t>“</w:t>
      </w:r>
      <w:r>
        <w:rPr>
          <w:rFonts w:hint="eastAsia"/>
          <w:bCs/>
          <w:i/>
          <w:szCs w:val="24"/>
          <w:lang w:val="en-US" w:eastAsia="zh-CN"/>
        </w:rPr>
        <w:t>constellations</w:t>
      </w:r>
      <w:r>
        <w:rPr>
          <w:bCs/>
          <w:i/>
          <w:szCs w:val="24"/>
          <w:lang w:val="en-US" w:eastAsia="zh-CN"/>
        </w:rPr>
        <w:t>”</w:t>
      </w:r>
      <w:r>
        <w:rPr>
          <w:rFonts w:hint="eastAsia"/>
          <w:bCs/>
          <w:i/>
          <w:szCs w:val="24"/>
          <w:lang w:val="en-US" w:eastAsia="zh-CN"/>
        </w:rPr>
        <w:t xml:space="preserve"> has minor impact on the receiving MDR.</w:t>
      </w:r>
      <w:r>
        <w:rPr>
          <w:bCs/>
          <w:i/>
          <w:szCs w:val="24"/>
          <w:lang w:val="en-US" w:eastAsia="zh-CN"/>
        </w:rPr>
        <w:t xml:space="preserve"> </w:t>
      </w:r>
      <w:r>
        <w:rPr>
          <w:bCs/>
          <w:szCs w:val="24"/>
          <w:lang w:val="en-US" w:eastAsia="zh-CN"/>
        </w:rPr>
        <w:t>(ZTE)</w:t>
      </w:r>
    </w:p>
    <w:p w14:paraId="28DBE077" w14:textId="77777777" w:rsidR="008A34BB" w:rsidRDefault="008A34BB" w:rsidP="008A34BB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Option 2: EVM requirements for LP-WUS is needed. (CMCC)</w:t>
      </w:r>
    </w:p>
    <w:p w14:paraId="163EF05A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Option 2-1 (CATT): </w:t>
      </w:r>
    </w:p>
    <w:p w14:paraId="07976C3D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to specify EVM requirement only for “ON” chips of OOK symbols. </w:t>
      </w:r>
    </w:p>
    <w:p w14:paraId="572014D5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to specify different EVM requirements for the cases with or without overlaid OFDM sequence. </w:t>
      </w:r>
    </w:p>
    <w:p w14:paraId="04CC23D2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to specify EVM requirements for ON chips of OOK symbols without overlaid OFDM sequence as 17.5%. </w:t>
      </w:r>
    </w:p>
    <w:p w14:paraId="2686ED1B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RAN4 can wait until RAN1 finalizes the overlaid OFDM sequence design before deciding how to specify the EVM requirement for ON chips of OOK symbols with overlaid OFDM sequence. </w:t>
      </w:r>
    </w:p>
    <w:p w14:paraId="2142F908" w14:textId="77777777" w:rsidR="008A34BB" w:rsidRDefault="008A34BB" w:rsidP="008A34BB">
      <w:pPr>
        <w:pStyle w:val="ListParagraph"/>
        <w:numPr>
          <w:ilvl w:val="2"/>
          <w:numId w:val="29"/>
        </w:numPr>
        <w:spacing w:after="120"/>
        <w:ind w:left="2736"/>
        <w:jc w:val="both"/>
        <w:rPr>
          <w:bCs/>
          <w:i/>
          <w:szCs w:val="24"/>
          <w:lang w:val="en-US" w:eastAsia="zh-CN"/>
        </w:rPr>
      </w:pPr>
      <w:r>
        <w:rPr>
          <w:bCs/>
          <w:szCs w:val="24"/>
          <w:lang w:val="en-US" w:eastAsia="zh-CN"/>
        </w:rPr>
        <w:t xml:space="preserve">Option 2-2 (Ericsson): </w:t>
      </w:r>
    </w:p>
    <w:p w14:paraId="215861AE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i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Define the EVM levels of each NR carrier for OOK4 modulation scheme on LP-WUS as 8%.</w:t>
      </w:r>
    </w:p>
    <w:p w14:paraId="56A80569" w14:textId="77777777" w:rsidR="008A34BB" w:rsidRDefault="008A34BB" w:rsidP="008A34BB">
      <w:pPr>
        <w:pStyle w:val="ListParagraph"/>
        <w:numPr>
          <w:ilvl w:val="3"/>
          <w:numId w:val="29"/>
        </w:numPr>
        <w:spacing w:after="120"/>
        <w:ind w:left="3456"/>
        <w:jc w:val="both"/>
        <w:rPr>
          <w:bCs/>
          <w:szCs w:val="24"/>
          <w:lang w:val="en-US" w:eastAsia="zh-CN"/>
        </w:rPr>
      </w:pPr>
      <w:r>
        <w:rPr>
          <w:bCs/>
          <w:szCs w:val="24"/>
          <w:lang w:val="en-US" w:eastAsia="zh-CN"/>
        </w:rPr>
        <w:t>Wait further RAN1 progress on PAPR discussion.</w:t>
      </w:r>
    </w:p>
    <w:p w14:paraId="06E465A3" w14:textId="77777777" w:rsidR="008A34BB" w:rsidRDefault="008A34BB" w:rsidP="008A34BB">
      <w:pPr>
        <w:pStyle w:val="ListParagraph"/>
        <w:spacing w:after="120"/>
        <w:ind w:left="1800"/>
        <w:jc w:val="both"/>
        <w:rPr>
          <w:szCs w:val="24"/>
          <w:lang w:eastAsia="zh-CN"/>
        </w:rPr>
      </w:pPr>
    </w:p>
    <w:p w14:paraId="031BE58D" w14:textId="77777777" w:rsidR="008A34BB" w:rsidRDefault="008A34BB" w:rsidP="008A34BB">
      <w:pPr>
        <w:pStyle w:val="ListParagraph"/>
        <w:numPr>
          <w:ilvl w:val="0"/>
          <w:numId w:val="29"/>
        </w:numPr>
        <w:spacing w:after="120"/>
        <w:ind w:left="108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WF</w:t>
      </w:r>
    </w:p>
    <w:p w14:paraId="604202B3" w14:textId="77777777" w:rsidR="008A34BB" w:rsidRDefault="008A34BB" w:rsidP="008A34BB">
      <w:pPr>
        <w:pStyle w:val="ListParagraph"/>
        <w:numPr>
          <w:ilvl w:val="1"/>
          <w:numId w:val="29"/>
        </w:numPr>
        <w:spacing w:after="120"/>
        <w:ind w:left="180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Further check in next meeting whether EVM for LP-WUS needs to be specified.</w:t>
      </w:r>
    </w:p>
    <w:p w14:paraId="08211D0A" w14:textId="1E502A0F" w:rsidR="00AB0F77" w:rsidRDefault="00725190" w:rsidP="00AB0F77">
      <w:pPr>
        <w:rPr>
          <w:lang w:val="en-US"/>
        </w:rPr>
      </w:pPr>
      <w:r>
        <w:rPr>
          <w:lang w:val="en-US"/>
        </w:rPr>
        <w:t>According the current WID objective</w:t>
      </w:r>
      <w:r w:rsidR="00B70E9F">
        <w:rPr>
          <w:lang w:val="en-US"/>
        </w:rPr>
        <w:t xml:space="preserve">, the below </w:t>
      </w:r>
      <w:r w:rsidR="00631C73">
        <w:rPr>
          <w:lang w:val="en-US"/>
        </w:rPr>
        <w:t>objective still in line with the spirit of the study phase</w:t>
      </w:r>
      <w:r w:rsidR="00875659">
        <w:rPr>
          <w:lang w:val="en-US"/>
        </w:rPr>
        <w:t xml:space="preserve"> and keep the RF impact as min as possible.</w:t>
      </w:r>
    </w:p>
    <w:p w14:paraId="671C9655" w14:textId="77777777" w:rsidR="00725190" w:rsidRDefault="00725190" w:rsidP="0072519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 w:eastAsia="en-GB"/>
        </w:rPr>
      </w:pPr>
      <w:r>
        <w:rPr>
          <w:bCs/>
          <w:lang w:val="en-US"/>
        </w:rPr>
        <w:t>Specify the necessary RAN4 core requirement(s) to support the feature (RAN4).</w:t>
      </w:r>
    </w:p>
    <w:p w14:paraId="4455F997" w14:textId="77777777" w:rsidR="00725190" w:rsidRDefault="00725190" w:rsidP="00725190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</w:rPr>
        <w:t>Study and</w:t>
      </w:r>
      <w:r>
        <w:t xml:space="preserve"> if necessary</w:t>
      </w:r>
      <w:r>
        <w:rPr>
          <w:bCs/>
        </w:rPr>
        <w:t xml:space="preserve"> specify</w:t>
      </w:r>
      <w:r>
        <w:t xml:space="preserve"> or support by declaration</w:t>
      </w:r>
      <w:r>
        <w:rPr>
          <w:bCs/>
        </w:rPr>
        <w:t xml:space="preserve">, </w:t>
      </w:r>
      <w:r>
        <w:t>the corresponding</w:t>
      </w:r>
      <w:r>
        <w:rPr>
          <w:bCs/>
        </w:rPr>
        <w:t xml:space="preserve"> BS requirements, e.g., </w:t>
      </w:r>
      <w:r w:rsidRPr="00B70E9F">
        <w:rPr>
          <w:bCs/>
          <w:highlight w:val="yellow"/>
        </w:rPr>
        <w:t>dynamic range for LP-WUS/LP-SS</w:t>
      </w:r>
      <w:r w:rsidRPr="00B70E9F">
        <w:rPr>
          <w:highlight w:val="yellow"/>
        </w:rPr>
        <w:t>.</w:t>
      </w:r>
      <w:r>
        <w:t xml:space="preserve"> </w:t>
      </w:r>
    </w:p>
    <w:p w14:paraId="3154FBE9" w14:textId="77777777" w:rsidR="00725190" w:rsidRPr="00875659" w:rsidRDefault="00725190" w:rsidP="00725190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highlight w:val="yellow"/>
          <w:lang w:val="en-US"/>
        </w:rPr>
      </w:pPr>
      <w:r w:rsidRPr="00B70E9F">
        <w:rPr>
          <w:highlight w:val="yellow"/>
        </w:rPr>
        <w:t>C</w:t>
      </w:r>
      <w:r w:rsidRPr="00B70E9F">
        <w:rPr>
          <w:bCs/>
          <w:highlight w:val="yellow"/>
        </w:rPr>
        <w:t>urrent NR BS requirements is baseline</w:t>
      </w:r>
    </w:p>
    <w:p w14:paraId="29178821" w14:textId="77777777" w:rsidR="00875659" w:rsidRPr="00B70E9F" w:rsidRDefault="00875659" w:rsidP="00875659">
      <w:pPr>
        <w:overflowPunct w:val="0"/>
        <w:autoSpaceDE w:val="0"/>
        <w:autoSpaceDN w:val="0"/>
        <w:adjustRightInd w:val="0"/>
        <w:spacing w:beforeLines="50" w:before="120" w:after="0"/>
        <w:ind w:left="2160"/>
        <w:rPr>
          <w:bCs/>
          <w:highlight w:val="yellow"/>
          <w:lang w:val="en-US"/>
        </w:rPr>
      </w:pPr>
    </w:p>
    <w:p w14:paraId="0A6FC85A" w14:textId="63E696FE" w:rsidR="00725190" w:rsidRDefault="00875659" w:rsidP="00875659">
      <w:pPr>
        <w:pStyle w:val="Observation"/>
        <w:rPr>
          <w:lang w:val="en-US"/>
        </w:rPr>
      </w:pPr>
      <w:bookmarkStart w:id="1" w:name="_Ref181372328"/>
      <w:r>
        <w:rPr>
          <w:lang w:val="en-US"/>
        </w:rPr>
        <w:t xml:space="preserve">WID objective </w:t>
      </w:r>
      <w:r w:rsidR="004E727E">
        <w:rPr>
          <w:lang w:val="en-US"/>
        </w:rPr>
        <w:t>mandates</w:t>
      </w:r>
      <w:r w:rsidR="00C14985">
        <w:rPr>
          <w:lang w:val="en-US"/>
        </w:rPr>
        <w:t xml:space="preserve"> the BS new requirement subject to the declaration and </w:t>
      </w:r>
      <w:r w:rsidR="00D54644">
        <w:rPr>
          <w:lang w:val="en-US"/>
        </w:rPr>
        <w:t>use the legacy NR requirement as baseline.</w:t>
      </w:r>
      <w:bookmarkEnd w:id="1"/>
    </w:p>
    <w:p w14:paraId="11F88372" w14:textId="77777777" w:rsidR="000E59C9" w:rsidRDefault="000E59C9" w:rsidP="001B7576">
      <w:pPr>
        <w:pStyle w:val="ListParagraph"/>
        <w:ind w:left="0"/>
        <w:rPr>
          <w:lang w:val="en-US"/>
        </w:rPr>
      </w:pPr>
    </w:p>
    <w:p w14:paraId="37468527" w14:textId="71EC5151" w:rsidR="00601AFB" w:rsidRDefault="00693F61" w:rsidP="001B7576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The 64QAM modulation is mandatory tested in </w:t>
      </w:r>
      <w:r w:rsidR="00370CC7">
        <w:rPr>
          <w:lang w:val="en-US"/>
        </w:rPr>
        <w:t xml:space="preserve">38.141-1 and therefore, the LP-WUS signal quality test can be dependent on the PDSCH 64QAM and there is no need to introduce additional test. </w:t>
      </w:r>
      <w:r w:rsidR="009A33EC">
        <w:rPr>
          <w:lang w:val="en-US"/>
        </w:rPr>
        <w:t xml:space="preserve">In the core specification, the LP-WUS signal quality requirement should be specified </w:t>
      </w:r>
      <w:r w:rsidR="00B51D48">
        <w:rPr>
          <w:lang w:val="en-US"/>
        </w:rPr>
        <w:t xml:space="preserve">as this is new modulation scheme </w:t>
      </w:r>
      <w:r w:rsidR="002B1D0E">
        <w:rPr>
          <w:lang w:val="en-US"/>
        </w:rPr>
        <w:t xml:space="preserve">in Rel-19. The </w:t>
      </w:r>
      <w:r w:rsidR="009A33EC">
        <w:rPr>
          <w:lang w:val="en-US"/>
        </w:rPr>
        <w:t xml:space="preserve">suggested wording in </w:t>
      </w:r>
      <w:r w:rsidR="00554575">
        <w:rPr>
          <w:lang w:val="en-US"/>
        </w:rPr>
        <w:t xml:space="preserve">clause </w:t>
      </w:r>
      <w:r w:rsidR="00EA0A60">
        <w:rPr>
          <w:lang w:val="en-US"/>
        </w:rPr>
        <w:t>6.5.</w:t>
      </w:r>
      <w:r w:rsidR="001663B3">
        <w:rPr>
          <w:lang w:val="en-US"/>
        </w:rPr>
        <w:t>2.2</w:t>
      </w:r>
      <w:r w:rsidR="002B1D0E">
        <w:rPr>
          <w:lang w:val="en-US"/>
        </w:rPr>
        <w:t xml:space="preserve"> as below:</w:t>
      </w:r>
    </w:p>
    <w:p w14:paraId="4ADFA142" w14:textId="4A8A89F9" w:rsidR="001663B3" w:rsidRDefault="00FC6E9A" w:rsidP="00E4184A">
      <w:pPr>
        <w:pStyle w:val="Proposal"/>
        <w:rPr>
          <w:lang w:val="en-US"/>
        </w:rPr>
      </w:pPr>
      <w:bookmarkStart w:id="2" w:name="_Ref189843374"/>
      <w:r>
        <w:rPr>
          <w:lang w:val="en-US"/>
        </w:rPr>
        <w:t>The OOK4 signal quality test can be dependent on the 64QAM EVM test</w:t>
      </w:r>
      <w:r w:rsidR="003A5B70">
        <w:rPr>
          <w:lang w:val="en-US"/>
        </w:rPr>
        <w:t>.</w:t>
      </w:r>
      <w:bookmarkEnd w:id="2"/>
    </w:p>
    <w:p w14:paraId="19553306" w14:textId="77777777" w:rsidR="001663B3" w:rsidRPr="00F95B02" w:rsidRDefault="001663B3" w:rsidP="001663B3">
      <w:pPr>
        <w:pStyle w:val="Heading4"/>
        <w:numPr>
          <w:ilvl w:val="0"/>
          <w:numId w:val="0"/>
        </w:numPr>
        <w:ind w:left="864"/>
      </w:pPr>
      <w:bookmarkStart w:id="3" w:name="_Toc21127477"/>
      <w:bookmarkStart w:id="4" w:name="_Toc29811686"/>
      <w:bookmarkStart w:id="5" w:name="_Toc36817238"/>
      <w:bookmarkStart w:id="6" w:name="_Toc37260154"/>
      <w:bookmarkStart w:id="7" w:name="_Toc37267542"/>
      <w:bookmarkStart w:id="8" w:name="_Toc44712144"/>
      <w:bookmarkStart w:id="9" w:name="_Toc45893457"/>
      <w:bookmarkStart w:id="10" w:name="_Toc53178184"/>
      <w:bookmarkStart w:id="11" w:name="_Toc53178635"/>
      <w:bookmarkStart w:id="12" w:name="_Toc61178861"/>
      <w:bookmarkStart w:id="13" w:name="_Toc61179331"/>
      <w:bookmarkStart w:id="14" w:name="_Toc67916627"/>
      <w:bookmarkStart w:id="15" w:name="_Toc74663225"/>
      <w:bookmarkStart w:id="16" w:name="_Toc82621765"/>
      <w:bookmarkStart w:id="17" w:name="_Toc90422612"/>
      <w:bookmarkStart w:id="18" w:name="_Toc106782805"/>
      <w:bookmarkStart w:id="19" w:name="_Toc107311696"/>
      <w:bookmarkStart w:id="20" w:name="_Toc107419280"/>
      <w:bookmarkStart w:id="21" w:name="_Toc107474907"/>
      <w:bookmarkStart w:id="22" w:name="_Toc114255500"/>
      <w:bookmarkStart w:id="23" w:name="_Toc115186180"/>
      <w:bookmarkStart w:id="24" w:name="_Toc123048994"/>
      <w:bookmarkStart w:id="25" w:name="_Toc123051913"/>
      <w:bookmarkStart w:id="26" w:name="_Toc123054382"/>
      <w:bookmarkStart w:id="27" w:name="_Toc123717483"/>
      <w:bookmarkStart w:id="28" w:name="_Toc124157059"/>
      <w:bookmarkStart w:id="29" w:name="_Toc124266463"/>
      <w:bookmarkStart w:id="30" w:name="_Toc131595821"/>
      <w:bookmarkStart w:id="31" w:name="_Toc131740819"/>
      <w:bookmarkStart w:id="32" w:name="_Toc131766353"/>
      <w:bookmarkStart w:id="33" w:name="_Toc138837575"/>
      <w:bookmarkStart w:id="34" w:name="_Toc156567396"/>
      <w:bookmarkStart w:id="35" w:name="_Toc176876002"/>
      <w:bookmarkStart w:id="36" w:name="_Toc187245507"/>
      <w:r w:rsidRPr="00F95B02">
        <w:t>6.5.2.2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53CD21B" w14:textId="79183C9F" w:rsidR="001663B3" w:rsidRDefault="000242DB" w:rsidP="004E767F">
      <w:pPr>
        <w:pStyle w:val="ListParagraph"/>
        <w:ind w:left="864"/>
      </w:pPr>
      <w:r w:rsidRPr="00F95B02">
        <w:rPr>
          <w:lang w:val="en-US" w:eastAsia="zh-CN"/>
        </w:rPr>
        <w:t xml:space="preserve">For </w:t>
      </w:r>
      <w:r w:rsidRPr="00F95B02">
        <w:rPr>
          <w:i/>
          <w:iCs/>
          <w:lang w:val="en-US" w:eastAsia="zh-CN"/>
        </w:rPr>
        <w:t xml:space="preserve">BS type 1-C </w:t>
      </w:r>
      <w:r w:rsidRPr="00F95B02">
        <w:rPr>
          <w:lang w:val="en-US" w:eastAsia="zh-CN"/>
        </w:rPr>
        <w:t>and</w:t>
      </w:r>
      <w:r w:rsidRPr="00F95B02">
        <w:rPr>
          <w:i/>
          <w:iCs/>
          <w:lang w:val="en-US" w:eastAsia="zh-CN"/>
        </w:rPr>
        <w:t xml:space="preserve"> 1-H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lang w:val="en-US" w:eastAsia="zh-CN"/>
        </w:rPr>
        <w:t xml:space="preserve">of </w:t>
      </w:r>
      <w:r w:rsidRPr="00F95B02">
        <w:t xml:space="preserve">each </w:t>
      </w:r>
      <w:r w:rsidRPr="00F95B02">
        <w:rPr>
          <w:lang w:val="en-US" w:eastAsia="zh-CN"/>
        </w:rPr>
        <w:t xml:space="preserve">NR </w:t>
      </w:r>
      <w:r w:rsidRPr="00F95B02">
        <w:t xml:space="preserve">carrier for </w:t>
      </w:r>
      <w:r>
        <w:t>OOK</w:t>
      </w:r>
      <w:r w:rsidR="005E6B58">
        <w:t>4</w:t>
      </w:r>
      <w:r w:rsidRPr="00F95B02">
        <w:t xml:space="preserve"> modulation scheme on </w:t>
      </w:r>
      <w:r w:rsidR="005E6B58">
        <w:t>LP-WUS</w:t>
      </w:r>
      <w:r w:rsidRPr="00F95B02">
        <w:rPr>
          <w:lang w:val="en-US" w:eastAsia="zh-CN"/>
        </w:rPr>
        <w:t xml:space="preserve"> </w:t>
      </w:r>
      <w:r w:rsidR="005E6B58">
        <w:t>is specified</w:t>
      </w:r>
      <w:r w:rsidRPr="00F95B02">
        <w:t xml:space="preserve"> in table 6.5.2.2-</w:t>
      </w:r>
      <w:r w:rsidR="005E6B58">
        <w:t>2.</w:t>
      </w:r>
    </w:p>
    <w:p w14:paraId="300A2476" w14:textId="0998E765" w:rsidR="008D1D4C" w:rsidRPr="00F95B02" w:rsidRDefault="008D1D4C" w:rsidP="008D1D4C">
      <w:pPr>
        <w:pStyle w:val="TH"/>
      </w:pPr>
      <w:r w:rsidRPr="00F95B02">
        <w:t>Table 6.5.2.2-</w:t>
      </w:r>
      <w:r>
        <w:t>2</w:t>
      </w:r>
      <w:r w:rsidRPr="00F95B02">
        <w:t xml:space="preserve">: EVM requirements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r w:rsidRPr="00F95B02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8D1D4C" w:rsidRPr="00F95B02" w14:paraId="738A35B2" w14:textId="77777777" w:rsidTr="00B30C1D">
        <w:trPr>
          <w:cantSplit/>
          <w:jc w:val="center"/>
        </w:trPr>
        <w:tc>
          <w:tcPr>
            <w:tcW w:w="3214" w:type="dxa"/>
          </w:tcPr>
          <w:p w14:paraId="10259092" w14:textId="128463AB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Modulation scheme for </w:t>
            </w:r>
            <w:r w:rsidR="00D60444">
              <w:rPr>
                <w:rFonts w:cs="Arial"/>
              </w:rPr>
              <w:t>LP-WUS</w:t>
            </w:r>
          </w:p>
        </w:tc>
        <w:tc>
          <w:tcPr>
            <w:tcW w:w="2583" w:type="dxa"/>
          </w:tcPr>
          <w:p w14:paraId="0C27F261" w14:textId="77777777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Required EVM</w:t>
            </w:r>
          </w:p>
        </w:tc>
      </w:tr>
      <w:tr w:rsidR="008D1D4C" w:rsidRPr="00F95B02" w14:paraId="2B83FCF6" w14:textId="77777777" w:rsidTr="00B30C1D">
        <w:trPr>
          <w:cantSplit/>
          <w:jc w:val="center"/>
        </w:trPr>
        <w:tc>
          <w:tcPr>
            <w:tcW w:w="3214" w:type="dxa"/>
          </w:tcPr>
          <w:p w14:paraId="55C371DA" w14:textId="1F56721D" w:rsidR="008D1D4C" w:rsidRPr="00F95B02" w:rsidRDefault="00D60444" w:rsidP="00B30C1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OOK-4</w:t>
            </w:r>
          </w:p>
        </w:tc>
        <w:tc>
          <w:tcPr>
            <w:tcW w:w="2583" w:type="dxa"/>
          </w:tcPr>
          <w:p w14:paraId="45F38D64" w14:textId="77777777" w:rsidR="008D1D4C" w:rsidRPr="00F95B02" w:rsidRDefault="008D1D4C" w:rsidP="00B30C1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8 %</w:t>
            </w:r>
          </w:p>
        </w:tc>
      </w:tr>
      <w:tr w:rsidR="008D1D4C" w:rsidRPr="00F95B02" w14:paraId="21AD121A" w14:textId="77777777" w:rsidTr="00B30C1D">
        <w:trPr>
          <w:cantSplit/>
          <w:jc w:val="center"/>
        </w:trPr>
        <w:tc>
          <w:tcPr>
            <w:tcW w:w="5797" w:type="dxa"/>
            <w:gridSpan w:val="2"/>
          </w:tcPr>
          <w:p w14:paraId="5C32BDED" w14:textId="75789C89" w:rsidR="008D1D4C" w:rsidRPr="00F95B02" w:rsidRDefault="008D1D4C" w:rsidP="00B30C1D">
            <w:pPr>
              <w:pStyle w:val="TAN"/>
            </w:pPr>
          </w:p>
        </w:tc>
      </w:tr>
    </w:tbl>
    <w:p w14:paraId="1AE3CBB2" w14:textId="77777777" w:rsidR="008D1D4C" w:rsidRDefault="008D1D4C" w:rsidP="001B7576">
      <w:pPr>
        <w:pStyle w:val="ListParagraph"/>
        <w:ind w:left="0"/>
      </w:pPr>
    </w:p>
    <w:p w14:paraId="389973BF" w14:textId="2DC9B9C0" w:rsidR="003811B7" w:rsidRDefault="000B2F79" w:rsidP="003811B7">
      <w:pPr>
        <w:pStyle w:val="ListParagraph"/>
        <w:ind w:left="0"/>
      </w:pPr>
      <w:r>
        <w:lastRenderedPageBreak/>
        <w:t xml:space="preserve">Some company last meeting claims the PAPR may increase for combined WUS and NR signal and </w:t>
      </w:r>
      <w:r w:rsidR="006C16D7">
        <w:t xml:space="preserve">want to introduce the test for this case. </w:t>
      </w:r>
      <w:r w:rsidR="00B42959">
        <w:t xml:space="preserve">As the </w:t>
      </w:r>
      <w:r w:rsidR="00362BB7">
        <w:t xml:space="preserve">balanced </w:t>
      </w:r>
      <w:r w:rsidR="003811B7">
        <w:t xml:space="preserve">LP-SS </w:t>
      </w:r>
      <w:r w:rsidR="00362BB7">
        <w:t>is</w:t>
      </w:r>
      <w:r w:rsidR="003811B7">
        <w:t xml:space="preserve"> agreed in RAN1</w:t>
      </w:r>
      <w:bookmarkStart w:id="37" w:name="_Ref194067271"/>
      <w:r w:rsidR="003811B7">
        <w:t>, we donot see the PAPR issue anymore.</w:t>
      </w:r>
    </w:p>
    <w:p w14:paraId="5971FB3D" w14:textId="77777777" w:rsidR="00F815DF" w:rsidRDefault="00F815DF" w:rsidP="00F815DF">
      <w:pPr>
        <w:ind w:left="720"/>
      </w:pPr>
      <w:r>
        <w:rPr>
          <w:highlight w:val="green"/>
        </w:rPr>
        <w:t>Agreement</w:t>
      </w:r>
    </w:p>
    <w:p w14:paraId="04C02908" w14:textId="77777777" w:rsidR="00F815DF" w:rsidRDefault="00F815DF" w:rsidP="00F815DF">
      <w:pPr>
        <w:ind w:left="720"/>
      </w:pPr>
      <w:r>
        <w:t>For LP-SS with M=4, supports set1 (balanced).</w:t>
      </w:r>
    </w:p>
    <w:p w14:paraId="0A3D3B5C" w14:textId="0690F8EE" w:rsidR="003811B7" w:rsidRDefault="00F815DF" w:rsidP="00F815DF">
      <w:pPr>
        <w:pStyle w:val="Proposal"/>
      </w:pPr>
      <w:bookmarkStart w:id="38" w:name="_Ref197601975"/>
      <w:r>
        <w:t>No PAPR issue when testing the combined NR and WUS signal.</w:t>
      </w:r>
      <w:bookmarkEnd w:id="38"/>
    </w:p>
    <w:bookmarkEnd w:id="37"/>
    <w:p w14:paraId="3C37C76E" w14:textId="77777777" w:rsidR="006C16D7" w:rsidRDefault="006C16D7" w:rsidP="001B7576">
      <w:pPr>
        <w:pStyle w:val="ListParagraph"/>
        <w:ind w:left="0"/>
      </w:pPr>
    </w:p>
    <w:p w14:paraId="66888561" w14:textId="0C7A177C" w:rsidR="004E767F" w:rsidRDefault="006C16D7" w:rsidP="00F815DF">
      <w:pPr>
        <w:pStyle w:val="ListParagraph"/>
        <w:ind w:left="0"/>
        <w:rPr>
          <w:lang w:val="en-US"/>
        </w:rPr>
      </w:pPr>
      <w:r w:rsidRPr="006C16D7">
        <w:t> </w:t>
      </w:r>
      <w:r w:rsidR="004E767F">
        <w:rPr>
          <w:lang w:val="en-US"/>
        </w:rPr>
        <w:t>TP starts here:</w:t>
      </w:r>
    </w:p>
    <w:p w14:paraId="3C3F08CD" w14:textId="77777777" w:rsidR="004C060A" w:rsidRPr="004C060A" w:rsidRDefault="004C060A" w:rsidP="004C060A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Theme="minorEastAsia" w:hAnsi="Arial" w:cs="Arial"/>
          <w:sz w:val="28"/>
          <w:szCs w:val="28"/>
          <w:lang w:eastAsia="zh-CN"/>
        </w:rPr>
      </w:pPr>
      <w:bookmarkStart w:id="39" w:name="_Toc183712677"/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7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2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4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4C060A">
        <w:rPr>
          <w:rFonts w:ascii="Arial" w:eastAsiaTheme="minorEastAsia" w:hAnsi="Arial" w:cs="Arial"/>
          <w:sz w:val="28"/>
          <w:szCs w:val="28"/>
          <w:lang w:eastAsia="zh-CN"/>
        </w:rPr>
        <w:t>Transmitted signal quality</w:t>
      </w:r>
      <w:bookmarkEnd w:id="39"/>
    </w:p>
    <w:p w14:paraId="5675E294" w14:textId="77777777" w:rsidR="0003629C" w:rsidRPr="00DB6005" w:rsidRDefault="0003629C" w:rsidP="0003629C">
      <w:pPr>
        <w:rPr>
          <w:ins w:id="40" w:author="Chunhui Zhang" w:date="2025-02-03T13:45:00Z"/>
          <w:rFonts w:eastAsiaTheme="minorEastAsia"/>
          <w:kern w:val="2"/>
          <w:lang w:eastAsia="zh-CN"/>
        </w:rPr>
      </w:pPr>
      <w:ins w:id="41" w:author="Chunhui Zhang" w:date="2025-02-03T13:45:00Z">
        <w:r>
          <w:rPr>
            <w:lang w:eastAsia="ko-KR"/>
          </w:rPr>
          <w:t>It is agreed that f</w:t>
        </w:r>
        <w:r w:rsidRPr="00DF1782">
          <w:rPr>
            <w:lang w:eastAsia="ko-KR"/>
          </w:rPr>
          <w:t xml:space="preserve">or overlaid OFDM sequences </w:t>
        </w:r>
        <w:r>
          <w:rPr>
            <w:lang w:eastAsia="ko-KR"/>
          </w:rPr>
          <w:t xml:space="preserve">is designed </w:t>
        </w:r>
        <w:r w:rsidRPr="00DF1782">
          <w:rPr>
            <w:lang w:eastAsia="ko-KR"/>
          </w:rPr>
          <w:t>for LP-WU</w:t>
        </w:r>
        <w:r>
          <w:rPr>
            <w:lang w:eastAsia="ko-KR"/>
          </w:rPr>
          <w:t xml:space="preserve">S and </w:t>
        </w:r>
        <w:r>
          <w:rPr>
            <w:rFonts w:eastAsiaTheme="minorEastAsia"/>
            <w:kern w:val="2"/>
            <w:lang w:eastAsia="zh-CN"/>
          </w:rPr>
          <w:t>the time sequence for overlaid OFDM symbol is ZC sequence. This applies both for OOK-1 and OOK-4. RAN1 also agrees on the processing for the OOK signal and this is illustrated in Figure 7.2.4-1.</w:t>
        </w:r>
        <w:r w:rsidRPr="007A2394">
          <w:rPr>
            <w:bCs/>
            <w:lang w:val="en-US"/>
          </w:rPr>
          <w:t xml:space="preserve"> </w:t>
        </w:r>
        <w:r>
          <w:rPr>
            <w:bCs/>
            <w:lang w:val="en-US"/>
          </w:rPr>
          <w:t>After the DFT transform, the OOK-4 frequency domain pattern is illustrated in Figure 7.2.4.2.</w:t>
        </w:r>
      </w:ins>
    </w:p>
    <w:p w14:paraId="03823B29" w14:textId="77777777" w:rsidR="0003629C" w:rsidRDefault="0003629C" w:rsidP="0003629C">
      <w:pPr>
        <w:pStyle w:val="Proposal"/>
        <w:numPr>
          <w:ilvl w:val="0"/>
          <w:numId w:val="0"/>
        </w:numPr>
        <w:ind w:left="360"/>
        <w:rPr>
          <w:ins w:id="42" w:author="Chunhui Zhang" w:date="2025-02-03T13:45:00Z"/>
          <w:lang w:eastAsia="zh-CN"/>
        </w:rPr>
      </w:pPr>
    </w:p>
    <w:p w14:paraId="36243CE2" w14:textId="77777777" w:rsidR="0003629C" w:rsidRDefault="0003629C" w:rsidP="0003629C">
      <w:pPr>
        <w:pStyle w:val="Proposal"/>
        <w:numPr>
          <w:ilvl w:val="0"/>
          <w:numId w:val="0"/>
        </w:numPr>
        <w:rPr>
          <w:ins w:id="43" w:author="Chunhui Zhang" w:date="2025-02-03T13:45:00Z"/>
          <w:b w:val="0"/>
          <w:bCs/>
          <w:lang w:val="en-US"/>
        </w:rPr>
      </w:pPr>
      <w:ins w:id="44" w:author="Chunhui Zhang" w:date="2025-02-03T13:45:00Z">
        <w:r w:rsidRPr="00DE45C2">
          <w:rPr>
            <w:b w:val="0"/>
            <w:bCs/>
            <w:noProof/>
          </w:rPr>
          <mc:AlternateContent>
            <mc:Choice Requires="wpg">
              <w:drawing>
                <wp:inline distT="0" distB="0" distL="0" distR="0" wp14:anchorId="12E65B02" wp14:editId="2A3E2336">
                  <wp:extent cx="3757613" cy="2555864"/>
                  <wp:effectExtent l="0" t="0" r="0" b="0"/>
                  <wp:docPr id="1060671545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757613" cy="2555864"/>
                            <a:chOff x="0" y="0"/>
                            <a:chExt cx="3757613" cy="2555864"/>
                          </a:xfrm>
                        </wpg:grpSpPr>
                        <pic:pic xmlns:pic="http://schemas.openxmlformats.org/drawingml/2006/picture">
                          <pic:nvPicPr>
                            <pic:cNvPr id="420805077" name="Picture 4208050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57613" cy="24860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54957825" name="Arrow: Down 1554957825"/>
                          <wps:cNvSpPr/>
                          <wps:spPr bwMode="auto">
                            <a:xfrm rot="10800000">
                              <a:off x="149213" y="1242083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4792691" name="Arrow: Down 594792691"/>
                          <wps:cNvSpPr/>
                          <wps:spPr bwMode="auto">
                            <a:xfrm rot="10800000">
                              <a:off x="2531686" y="2217402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75646E8" id="Group 12" o:spid="_x0000_s1026" style="width:295.9pt;height:201.25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">
                  <v:shape id="Picture 42080507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">
                    <v:imagedata r:id="rId32" o:title="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rrow: Down 1554957825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" adj="11035" fillcolor="#4472c4 [3204]" stroked="f" strokeweight="1pt">
                    <v:stroke joinstyle="round"/>
                    <v:textbox inset="2mm,1mm,5.76pt,2.88pt"/>
                  </v:shape>
                  <v:shape id="Arrow: Down 594792691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" adj="11035" fillcolor="#4472c4 [3204]" stroked="f" strokeweight="1pt">
                    <v:stroke joinstyle="round"/>
                    <v:textbox inset="2mm,1mm,5.76pt,2.88pt"/>
                  </v:shape>
                  <w10:anchorlock/>
                </v:group>
              </w:pict>
            </mc:Fallback>
          </mc:AlternateContent>
        </w:r>
      </w:ins>
    </w:p>
    <w:p w14:paraId="27406B4A" w14:textId="77777777" w:rsidR="0003629C" w:rsidRPr="005F3220" w:rsidRDefault="0003629C" w:rsidP="0003629C">
      <w:pPr>
        <w:pStyle w:val="Caption"/>
        <w:ind w:firstLine="360"/>
        <w:rPr>
          <w:ins w:id="45" w:author="Chunhui Zhang" w:date="2025-02-03T13:45:00Z"/>
          <w:lang w:eastAsia="zh-CN"/>
        </w:rPr>
      </w:pPr>
      <w:ins w:id="46" w:author="Chunhui Zhang" w:date="2025-02-03T13:45:00Z">
        <w:r>
          <w:t>Figure 7.2.4-1: OOK-4 signal processing and subcarrier mapping before IFFT</w:t>
        </w:r>
      </w:ins>
    </w:p>
    <w:p w14:paraId="6D60D0C5" w14:textId="77777777" w:rsidR="0003629C" w:rsidRDefault="0003629C" w:rsidP="0003629C">
      <w:pPr>
        <w:rPr>
          <w:ins w:id="47" w:author="Chunhui Zhang" w:date="2025-02-03T13:45:00Z"/>
        </w:rPr>
      </w:pPr>
    </w:p>
    <w:p w14:paraId="3635FC12" w14:textId="77777777" w:rsidR="0003629C" w:rsidRDefault="0003629C" w:rsidP="0003629C">
      <w:pPr>
        <w:rPr>
          <w:ins w:id="48" w:author="Chunhui Zhang" w:date="2025-02-03T13:45:00Z"/>
        </w:rPr>
      </w:pPr>
      <w:ins w:id="49" w:author="Chunhui Zhang" w:date="2025-02-03T13:45:00Z">
        <w:r w:rsidRPr="00E27F9B">
          <w:rPr>
            <w:b/>
            <w:bCs/>
            <w:noProof/>
          </w:rPr>
          <w:lastRenderedPageBreak/>
          <w:drawing>
            <wp:inline distT="0" distB="0" distL="0" distR="0" wp14:anchorId="2CD98D09" wp14:editId="31045183">
              <wp:extent cx="3068688" cy="3032247"/>
              <wp:effectExtent l="0" t="0" r="0" b="0"/>
              <wp:docPr id="536947180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D79A048C-2071-9564-C4AD-39D2B8E0915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D79A048C-2071-9564-C4AD-39D2B8E0915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33"/>
                      <a:srcRect l="19654" r="19145"/>
                      <a:stretch/>
                    </pic:blipFill>
                    <pic:spPr>
                      <a:xfrm>
                        <a:off x="0" y="0"/>
                        <a:ext cx="3071739" cy="3035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140499" w14:textId="77777777" w:rsidR="0003629C" w:rsidRDefault="0003629C" w:rsidP="0003629C">
      <w:pPr>
        <w:pStyle w:val="Caption"/>
        <w:rPr>
          <w:ins w:id="50" w:author="Chunhui Zhang" w:date="2025-02-03T13:45:00Z"/>
          <w:b w:val="0"/>
          <w:bCs w:val="0"/>
          <w:lang w:val="en-US"/>
        </w:rPr>
      </w:pPr>
      <w:ins w:id="51" w:author="Chunhui Zhang" w:date="2025-02-03T13:45:00Z">
        <w:r>
          <w:t>Figure 7.2.4-2: ZC sequence in frequency domain after DFT processing before IFFT</w:t>
        </w:r>
      </w:ins>
    </w:p>
    <w:p w14:paraId="430C6EE0" w14:textId="6F454DD0" w:rsidR="00E154CA" w:rsidDel="00D42ABA" w:rsidRDefault="003D2507" w:rsidP="0044108A">
      <w:pPr>
        <w:rPr>
          <w:del w:id="52" w:author="Chunhui Zhang" w:date="2025-05-09T09:55:00Z" w16du:dateUtc="2025-05-09T07:55:00Z"/>
          <w:lang w:val="en-US" w:eastAsia="ko-KR"/>
        </w:rPr>
      </w:pPr>
      <w:ins w:id="53" w:author="Chunhui Zhang" w:date="2025-05-09T09:54:00Z" w16du:dateUtc="2025-05-09T07:54:00Z">
        <w:r>
          <w:rPr>
            <w:lang w:val="en-US" w:eastAsia="ko-KR"/>
          </w:rPr>
          <w:t xml:space="preserve">The simulation </w:t>
        </w:r>
        <w:r w:rsidR="001A7513">
          <w:rPr>
            <w:lang w:val="en-US" w:eastAsia="ko-KR"/>
          </w:rPr>
          <w:t xml:space="preserve">results </w:t>
        </w:r>
      </w:ins>
      <w:ins w:id="54" w:author="Chunhui Zhang" w:date="2025-05-09T09:55:00Z" w16du:dateUtc="2025-05-09T07:55:00Z">
        <w:r w:rsidR="00FB34BA">
          <w:rPr>
            <w:lang w:val="en-US" w:eastAsia="ko-KR"/>
          </w:rPr>
          <w:t xml:space="preserve">on the WUR performance degradation </w:t>
        </w:r>
      </w:ins>
      <w:ins w:id="55" w:author="Chunhui Zhang" w:date="2025-05-09T09:56:00Z" w16du:dateUtc="2025-05-09T07:56:00Z">
        <w:r w:rsidR="00FB34BA">
          <w:rPr>
            <w:lang w:val="en-US" w:eastAsia="ko-KR"/>
          </w:rPr>
          <w:t xml:space="preserve">due to </w:t>
        </w:r>
      </w:ins>
      <w:ins w:id="56" w:author="Chunhui Zhang" w:date="2025-05-09T09:54:00Z" w16du:dateUtc="2025-05-09T07:54:00Z">
        <w:r>
          <w:rPr>
            <w:lang w:val="en-US" w:eastAsia="ko-KR"/>
          </w:rPr>
          <w:t>the EVM impairment</w:t>
        </w:r>
        <w:r w:rsidR="001A7513">
          <w:rPr>
            <w:lang w:val="en-US" w:eastAsia="ko-KR"/>
          </w:rPr>
          <w:t xml:space="preserve"> </w:t>
        </w:r>
      </w:ins>
      <w:ins w:id="57" w:author="Chunhui Zhang" w:date="2025-05-09T09:56:00Z" w16du:dateUtc="2025-05-09T07:56:00Z">
        <w:r w:rsidR="00FB34BA">
          <w:rPr>
            <w:lang w:val="en-US" w:eastAsia="ko-KR"/>
          </w:rPr>
          <w:t>from</w:t>
        </w:r>
      </w:ins>
      <w:ins w:id="58" w:author="Chunhui Zhang" w:date="2025-05-09T09:54:00Z" w16du:dateUtc="2025-05-09T07:54:00Z">
        <w:r w:rsidR="001A7513">
          <w:rPr>
            <w:lang w:val="en-US" w:eastAsia="ko-KR"/>
          </w:rPr>
          <w:t xml:space="preserve"> different companie</w:t>
        </w:r>
      </w:ins>
      <w:ins w:id="59" w:author="Chunhui Zhang" w:date="2025-05-09T09:55:00Z" w16du:dateUtc="2025-05-09T07:55:00Z">
        <w:r w:rsidR="001A7513">
          <w:rPr>
            <w:lang w:val="en-US" w:eastAsia="ko-KR"/>
          </w:rPr>
          <w:t>s are listed in Table 7.2.4</w:t>
        </w:r>
        <w:r w:rsidR="00FB34BA">
          <w:rPr>
            <w:lang w:val="en-US" w:eastAsia="ko-KR"/>
          </w:rPr>
          <w:t>-1.</w:t>
        </w:r>
      </w:ins>
    </w:p>
    <w:p w14:paraId="0389952D" w14:textId="01F44075" w:rsidR="00D42ABA" w:rsidRDefault="00D42ABA">
      <w:pPr>
        <w:ind w:firstLine="720"/>
        <w:rPr>
          <w:ins w:id="60" w:author="Chunhui Zhang" w:date="2025-05-09T10:00:00Z" w16du:dateUtc="2025-05-09T08:00:00Z"/>
          <w:lang w:val="en-US" w:eastAsia="ko-KR"/>
        </w:rPr>
        <w:pPrChange w:id="61" w:author="Chunhui Zhang" w:date="2025-05-09T10:00:00Z" w16du:dateUtc="2025-05-09T08:00:00Z">
          <w:pPr/>
        </w:pPrChange>
      </w:pPr>
      <w:ins w:id="62" w:author="Chunhui Zhang" w:date="2025-05-09T10:00:00Z" w16du:dateUtc="2025-05-09T08:00:00Z">
        <w:r>
          <w:rPr>
            <w:lang w:val="en-US" w:eastAsia="ko-KR"/>
          </w:rPr>
          <w:t xml:space="preserve">Table 7.2.4-1: The WUR performance degradation </w:t>
        </w:r>
        <w:r w:rsidR="00F93370">
          <w:rPr>
            <w:lang w:val="en-US" w:eastAsia="ko-KR"/>
          </w:rPr>
          <w:t>with different EVM of LP-WUS</w:t>
        </w:r>
        <w:r>
          <w:rPr>
            <w:lang w:val="en-US" w:eastAsia="ko-KR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63" w:author="Chunhui Zhang" w:date="2025-05-09T09:57:00Z" w16du:dateUtc="2025-05-09T07:5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541"/>
        <w:gridCol w:w="2233"/>
        <w:gridCol w:w="2525"/>
        <w:gridCol w:w="2556"/>
        <w:tblGridChange w:id="64">
          <w:tblGrid>
            <w:gridCol w:w="2541"/>
            <w:gridCol w:w="744"/>
            <w:gridCol w:w="1489"/>
            <w:gridCol w:w="1796"/>
            <w:gridCol w:w="729"/>
            <w:gridCol w:w="2556"/>
            <w:gridCol w:w="3285"/>
          </w:tblGrid>
        </w:tblGridChange>
      </w:tblGrid>
      <w:tr w:rsidR="00045620" w14:paraId="71B5E065" w14:textId="77777777" w:rsidTr="00045620">
        <w:trPr>
          <w:ins w:id="65" w:author="Chunhui Zhang" w:date="2025-05-09T09:55:00Z"/>
        </w:trPr>
        <w:tc>
          <w:tcPr>
            <w:tcW w:w="2541" w:type="dxa"/>
            <w:tcPrChange w:id="66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57BC87F5" w14:textId="1ABDA6A8" w:rsidR="00045620" w:rsidRDefault="00045620" w:rsidP="0044108A">
            <w:pPr>
              <w:rPr>
                <w:ins w:id="67" w:author="Chunhui Zhang" w:date="2025-05-09T09:55:00Z" w16du:dateUtc="2025-05-09T07:55:00Z"/>
                <w:lang w:val="en-US" w:eastAsia="ko-KR"/>
              </w:rPr>
            </w:pPr>
            <w:ins w:id="68" w:author="Chunhui Zhang" w:date="2025-05-09T09:56:00Z" w16du:dateUtc="2025-05-09T07:56:00Z">
              <w:r>
                <w:rPr>
                  <w:lang w:val="en-US" w:eastAsia="ko-KR"/>
                </w:rPr>
                <w:t>Companies</w:t>
              </w:r>
            </w:ins>
          </w:p>
        </w:tc>
        <w:tc>
          <w:tcPr>
            <w:tcW w:w="2233" w:type="dxa"/>
            <w:tcPrChange w:id="69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6BF5B541" w14:textId="3E48F6D3" w:rsidR="00045620" w:rsidRDefault="00045620" w:rsidP="0044108A">
            <w:pPr>
              <w:rPr>
                <w:ins w:id="70" w:author="Chunhui Zhang" w:date="2025-05-09T09:57:00Z" w16du:dateUtc="2025-05-09T07:57:00Z"/>
                <w:lang w:val="en-US" w:eastAsia="ko-KR"/>
              </w:rPr>
            </w:pPr>
            <w:ins w:id="71" w:author="Chunhui Zhang" w:date="2025-05-09T09:57:00Z" w16du:dateUtc="2025-05-09T07:57:00Z">
              <w:r>
                <w:rPr>
                  <w:lang w:val="en-US" w:eastAsia="ko-KR"/>
                </w:rPr>
                <w:t>LP-WUS EVM</w:t>
              </w:r>
            </w:ins>
          </w:p>
        </w:tc>
        <w:tc>
          <w:tcPr>
            <w:tcW w:w="2525" w:type="dxa"/>
            <w:tcPrChange w:id="72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76B895C5" w14:textId="25FF4879" w:rsidR="00045620" w:rsidRDefault="00045620" w:rsidP="0044108A">
            <w:pPr>
              <w:rPr>
                <w:ins w:id="73" w:author="Chunhui Zhang" w:date="2025-05-09T09:55:00Z" w16du:dateUtc="2025-05-09T07:55:00Z"/>
                <w:lang w:val="en-US" w:eastAsia="ko-KR"/>
              </w:rPr>
            </w:pPr>
            <w:ins w:id="74" w:author="Chunhui Zhang" w:date="2025-05-09T09:56:00Z" w16du:dateUtc="2025-05-09T07:56:00Z">
              <w:r>
                <w:rPr>
                  <w:lang w:val="en-US" w:eastAsia="ko-KR"/>
                </w:rPr>
                <w:t xml:space="preserve">OOK WUR </w:t>
              </w:r>
            </w:ins>
            <w:ins w:id="75" w:author="Chunhui Zhang" w:date="2025-05-09T09:59:00Z" w16du:dateUtc="2025-05-09T07:59:00Z">
              <w:r w:rsidR="00D42ABA">
                <w:rPr>
                  <w:lang w:val="en-US" w:eastAsia="ko-KR"/>
                </w:rPr>
                <w:t>degradation (dB)</w:t>
              </w:r>
            </w:ins>
          </w:p>
        </w:tc>
        <w:tc>
          <w:tcPr>
            <w:tcW w:w="2556" w:type="dxa"/>
            <w:tcPrChange w:id="76" w:author="Chunhui Zhang" w:date="2025-05-09T09:57:00Z" w16du:dateUtc="2025-05-09T07:57:00Z">
              <w:tcPr>
                <w:tcW w:w="3285" w:type="dxa"/>
              </w:tcPr>
            </w:tcPrChange>
          </w:tcPr>
          <w:p w14:paraId="2256A99E" w14:textId="1E3F8E2C" w:rsidR="00045620" w:rsidRDefault="00045620" w:rsidP="0044108A">
            <w:pPr>
              <w:rPr>
                <w:ins w:id="77" w:author="Chunhui Zhang" w:date="2025-05-09T09:55:00Z" w16du:dateUtc="2025-05-09T07:55:00Z"/>
                <w:lang w:val="en-US" w:eastAsia="ko-KR"/>
              </w:rPr>
            </w:pPr>
            <w:ins w:id="78" w:author="Chunhui Zhang" w:date="2025-05-09T09:57:00Z" w16du:dateUtc="2025-05-09T07:57:00Z">
              <w:r>
                <w:rPr>
                  <w:lang w:val="en-US" w:eastAsia="ko-KR"/>
                </w:rPr>
                <w:t>OFDM WUR degradation</w:t>
              </w:r>
            </w:ins>
            <w:ins w:id="79" w:author="Chunhui Zhang" w:date="2025-05-09T09:59:00Z" w16du:dateUtc="2025-05-09T07:59:00Z">
              <w:r w:rsidR="00D42ABA">
                <w:rPr>
                  <w:lang w:val="en-US" w:eastAsia="ko-KR"/>
                </w:rPr>
                <w:t xml:space="preserve"> (dB)</w:t>
              </w:r>
            </w:ins>
          </w:p>
        </w:tc>
      </w:tr>
      <w:tr w:rsidR="00D42ABA" w14:paraId="6EC1CB32" w14:textId="77777777" w:rsidTr="00B55B91">
        <w:trPr>
          <w:ins w:id="80" w:author="Chunhui Zhang" w:date="2025-05-09T09:55:00Z"/>
        </w:trPr>
        <w:tc>
          <w:tcPr>
            <w:tcW w:w="2541" w:type="dxa"/>
            <w:vMerge w:val="restart"/>
          </w:tcPr>
          <w:p w14:paraId="696E8643" w14:textId="107AD7E4" w:rsidR="00D42ABA" w:rsidRDefault="00D42ABA" w:rsidP="00D42ABA">
            <w:pPr>
              <w:rPr>
                <w:ins w:id="81" w:author="Chunhui Zhang" w:date="2025-05-09T09:55:00Z" w16du:dateUtc="2025-05-09T07:55:00Z"/>
                <w:lang w:val="en-US" w:eastAsia="ko-KR"/>
              </w:rPr>
            </w:pPr>
            <w:ins w:id="82" w:author="Chunhui Zhang" w:date="2025-05-09T09:56:00Z" w16du:dateUtc="2025-05-09T07:56:00Z">
              <w:r>
                <w:rPr>
                  <w:lang w:val="en-US" w:eastAsia="ko-KR"/>
                </w:rPr>
                <w:t>Ericsson</w:t>
              </w:r>
            </w:ins>
          </w:p>
        </w:tc>
        <w:tc>
          <w:tcPr>
            <w:tcW w:w="2233" w:type="dxa"/>
          </w:tcPr>
          <w:p w14:paraId="648577B8" w14:textId="596A7E0D" w:rsidR="00D42ABA" w:rsidRDefault="00D42ABA" w:rsidP="00D42ABA">
            <w:pPr>
              <w:rPr>
                <w:ins w:id="83" w:author="Chunhui Zhang" w:date="2025-05-09T09:57:00Z" w16du:dateUtc="2025-05-09T07:57:00Z"/>
                <w:lang w:val="en-US" w:eastAsia="ko-KR"/>
              </w:rPr>
            </w:pPr>
            <w:ins w:id="84" w:author="Chunhui Zhang" w:date="2025-05-09T09:58:00Z" w16du:dateUtc="2025-05-09T07:58:00Z">
              <w:r>
                <w:rPr>
                  <w:lang w:val="en-US" w:eastAsia="ko-KR"/>
                </w:rPr>
                <w:t>12,5% (16QAM)</w:t>
              </w:r>
            </w:ins>
          </w:p>
        </w:tc>
        <w:tc>
          <w:tcPr>
            <w:tcW w:w="2525" w:type="dxa"/>
          </w:tcPr>
          <w:p w14:paraId="5021B70B" w14:textId="048064EC" w:rsidR="00D42ABA" w:rsidRDefault="00D42ABA" w:rsidP="00D42ABA">
            <w:pPr>
              <w:rPr>
                <w:ins w:id="85" w:author="Chunhui Zhang" w:date="2025-05-09T09:55:00Z" w16du:dateUtc="2025-05-09T07:55:00Z"/>
                <w:lang w:val="en-US" w:eastAsia="ko-KR"/>
              </w:rPr>
            </w:pPr>
            <w:ins w:id="86" w:author="Chunhui Zhang" w:date="2025-05-09T09:59:00Z" w16du:dateUtc="2025-05-09T07:59:00Z">
              <w:r>
                <w:rPr>
                  <w:lang w:val="en-US" w:eastAsia="ko-KR"/>
                </w:rPr>
                <w:t xml:space="preserve">0.6 </w:t>
              </w:r>
            </w:ins>
          </w:p>
        </w:tc>
        <w:tc>
          <w:tcPr>
            <w:tcW w:w="2556" w:type="dxa"/>
          </w:tcPr>
          <w:p w14:paraId="387800C1" w14:textId="3A219B28" w:rsidR="00D42ABA" w:rsidRDefault="00D42ABA" w:rsidP="00D42ABA">
            <w:pPr>
              <w:rPr>
                <w:ins w:id="87" w:author="Chunhui Zhang" w:date="2025-05-09T09:55:00Z" w16du:dateUtc="2025-05-09T07:55:00Z"/>
                <w:lang w:val="en-US" w:eastAsia="ko-KR"/>
              </w:rPr>
            </w:pPr>
            <w:ins w:id="88" w:author="Chunhui Zhang" w:date="2025-05-09T09:59:00Z" w16du:dateUtc="2025-05-09T07:59:00Z">
              <w:r>
                <w:rPr>
                  <w:lang w:val="en-US" w:eastAsia="ko-KR"/>
                </w:rPr>
                <w:t xml:space="preserve">0.6 </w:t>
              </w:r>
            </w:ins>
          </w:p>
        </w:tc>
      </w:tr>
      <w:tr w:rsidR="00D42ABA" w14:paraId="6BA6FAE1" w14:textId="77777777" w:rsidTr="00B55B91">
        <w:trPr>
          <w:ins w:id="89" w:author="Chunhui Zhang" w:date="2025-05-09T09:55:00Z"/>
        </w:trPr>
        <w:tc>
          <w:tcPr>
            <w:tcW w:w="2541" w:type="dxa"/>
            <w:vMerge/>
          </w:tcPr>
          <w:p w14:paraId="1B9D2A43" w14:textId="77777777" w:rsidR="00D42ABA" w:rsidRDefault="00D42ABA" w:rsidP="00D42ABA">
            <w:pPr>
              <w:rPr>
                <w:ins w:id="90" w:author="Chunhui Zhang" w:date="2025-05-09T09:55:00Z" w16du:dateUtc="2025-05-09T07:55:00Z"/>
                <w:lang w:val="en-US" w:eastAsia="ko-KR"/>
              </w:rPr>
            </w:pPr>
          </w:p>
        </w:tc>
        <w:tc>
          <w:tcPr>
            <w:tcW w:w="2233" w:type="dxa"/>
          </w:tcPr>
          <w:p w14:paraId="64C449B9" w14:textId="052776B9" w:rsidR="00D42ABA" w:rsidRDefault="00D42ABA" w:rsidP="00D42ABA">
            <w:pPr>
              <w:rPr>
                <w:ins w:id="91" w:author="Chunhui Zhang" w:date="2025-05-09T09:57:00Z" w16du:dateUtc="2025-05-09T07:57:00Z"/>
                <w:lang w:val="en-US" w:eastAsia="ko-KR"/>
              </w:rPr>
            </w:pPr>
            <w:ins w:id="92" w:author="Chunhui Zhang" w:date="2025-05-09T09:58:00Z" w16du:dateUtc="2025-05-09T07:58:00Z">
              <w:r>
                <w:rPr>
                  <w:lang w:val="en-US" w:eastAsia="ko-KR"/>
                </w:rPr>
                <w:t>8% (64QAM)</w:t>
              </w:r>
            </w:ins>
          </w:p>
        </w:tc>
        <w:tc>
          <w:tcPr>
            <w:tcW w:w="2525" w:type="dxa"/>
          </w:tcPr>
          <w:p w14:paraId="776B11CC" w14:textId="3DCEE67A" w:rsidR="00D42ABA" w:rsidRDefault="00D42ABA" w:rsidP="00D42ABA">
            <w:pPr>
              <w:rPr>
                <w:ins w:id="93" w:author="Chunhui Zhang" w:date="2025-05-09T09:55:00Z" w16du:dateUtc="2025-05-09T07:55:00Z"/>
                <w:lang w:val="en-US" w:eastAsia="ko-KR"/>
              </w:rPr>
            </w:pPr>
            <w:ins w:id="94" w:author="Chunhui Zhang" w:date="2025-05-09T09:59:00Z" w16du:dateUtc="2025-05-09T07:59:00Z">
              <w:r>
                <w:rPr>
                  <w:lang w:val="en-US" w:eastAsia="ko-KR"/>
                </w:rPr>
                <w:t xml:space="preserve">0,2 </w:t>
              </w:r>
            </w:ins>
          </w:p>
        </w:tc>
        <w:tc>
          <w:tcPr>
            <w:tcW w:w="2556" w:type="dxa"/>
          </w:tcPr>
          <w:p w14:paraId="6196A78F" w14:textId="5FF5A067" w:rsidR="00D42ABA" w:rsidRDefault="00D42ABA" w:rsidP="00D42ABA">
            <w:pPr>
              <w:rPr>
                <w:ins w:id="95" w:author="Chunhui Zhang" w:date="2025-05-09T09:55:00Z" w16du:dateUtc="2025-05-09T07:55:00Z"/>
                <w:lang w:val="en-US" w:eastAsia="ko-KR"/>
              </w:rPr>
            </w:pPr>
            <w:ins w:id="96" w:author="Chunhui Zhang" w:date="2025-05-09T09:59:00Z" w16du:dateUtc="2025-05-09T07:59:00Z">
              <w:r>
                <w:rPr>
                  <w:lang w:val="en-US" w:eastAsia="ko-KR"/>
                </w:rPr>
                <w:t>0.2</w:t>
              </w:r>
            </w:ins>
          </w:p>
        </w:tc>
      </w:tr>
      <w:tr w:rsidR="00045620" w14:paraId="05FA5B1F" w14:textId="77777777" w:rsidTr="00045620">
        <w:trPr>
          <w:ins w:id="97" w:author="Chunhui Zhang" w:date="2025-05-09T09:55:00Z"/>
        </w:trPr>
        <w:tc>
          <w:tcPr>
            <w:tcW w:w="2541" w:type="dxa"/>
            <w:tcPrChange w:id="98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7FF37315" w14:textId="77777777" w:rsidR="00045620" w:rsidRDefault="00045620" w:rsidP="0044108A">
            <w:pPr>
              <w:rPr>
                <w:ins w:id="99" w:author="Chunhui Zhang" w:date="2025-05-09T09:55:00Z" w16du:dateUtc="2025-05-09T07:55:00Z"/>
                <w:lang w:val="en-US" w:eastAsia="ko-KR"/>
              </w:rPr>
            </w:pPr>
          </w:p>
        </w:tc>
        <w:tc>
          <w:tcPr>
            <w:tcW w:w="2233" w:type="dxa"/>
            <w:tcPrChange w:id="100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773EE013" w14:textId="77777777" w:rsidR="00045620" w:rsidRDefault="00045620" w:rsidP="0044108A">
            <w:pPr>
              <w:rPr>
                <w:ins w:id="101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25" w:type="dxa"/>
            <w:tcPrChange w:id="102" w:author="Chunhui Zhang" w:date="2025-05-09T09:57:00Z" w16du:dateUtc="2025-05-09T07:57:00Z">
              <w:tcPr>
                <w:tcW w:w="3285" w:type="dxa"/>
                <w:gridSpan w:val="2"/>
              </w:tcPr>
            </w:tcPrChange>
          </w:tcPr>
          <w:p w14:paraId="3992FBD1" w14:textId="63921BBC" w:rsidR="00045620" w:rsidRDefault="00045620" w:rsidP="0044108A">
            <w:pPr>
              <w:rPr>
                <w:ins w:id="103" w:author="Chunhui Zhang" w:date="2025-05-09T09:55:00Z" w16du:dateUtc="2025-05-09T07:55:00Z"/>
                <w:lang w:val="en-US" w:eastAsia="ko-KR"/>
              </w:rPr>
            </w:pPr>
          </w:p>
        </w:tc>
        <w:tc>
          <w:tcPr>
            <w:tcW w:w="2556" w:type="dxa"/>
            <w:tcPrChange w:id="104" w:author="Chunhui Zhang" w:date="2025-05-09T09:57:00Z" w16du:dateUtc="2025-05-09T07:57:00Z">
              <w:tcPr>
                <w:tcW w:w="3285" w:type="dxa"/>
              </w:tcPr>
            </w:tcPrChange>
          </w:tcPr>
          <w:p w14:paraId="56D35F42" w14:textId="77777777" w:rsidR="00045620" w:rsidRDefault="00045620" w:rsidP="0044108A">
            <w:pPr>
              <w:rPr>
                <w:ins w:id="105" w:author="Chunhui Zhang" w:date="2025-05-09T09:55:00Z" w16du:dateUtc="2025-05-09T07:55:00Z"/>
                <w:lang w:val="en-US" w:eastAsia="ko-KR"/>
              </w:rPr>
            </w:pPr>
          </w:p>
        </w:tc>
      </w:tr>
      <w:tr w:rsidR="00045620" w14:paraId="1355179B" w14:textId="77777777" w:rsidTr="00045620">
        <w:trPr>
          <w:ins w:id="106" w:author="Chunhui Zhang" w:date="2025-05-09T09:57:00Z"/>
        </w:trPr>
        <w:tc>
          <w:tcPr>
            <w:tcW w:w="2541" w:type="dxa"/>
          </w:tcPr>
          <w:p w14:paraId="765FFA7A" w14:textId="77777777" w:rsidR="00045620" w:rsidRDefault="00045620" w:rsidP="0044108A">
            <w:pPr>
              <w:rPr>
                <w:ins w:id="107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233" w:type="dxa"/>
          </w:tcPr>
          <w:p w14:paraId="5B1901F2" w14:textId="77777777" w:rsidR="00045620" w:rsidRDefault="00045620" w:rsidP="0044108A">
            <w:pPr>
              <w:rPr>
                <w:ins w:id="108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25" w:type="dxa"/>
          </w:tcPr>
          <w:p w14:paraId="696C82D8" w14:textId="77777777" w:rsidR="00045620" w:rsidRDefault="00045620" w:rsidP="0044108A">
            <w:pPr>
              <w:rPr>
                <w:ins w:id="109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56" w:type="dxa"/>
          </w:tcPr>
          <w:p w14:paraId="02E481D2" w14:textId="77777777" w:rsidR="00045620" w:rsidRDefault="00045620" w:rsidP="0044108A">
            <w:pPr>
              <w:rPr>
                <w:ins w:id="110" w:author="Chunhui Zhang" w:date="2025-05-09T09:57:00Z" w16du:dateUtc="2025-05-09T07:57:00Z"/>
                <w:lang w:val="en-US" w:eastAsia="ko-KR"/>
              </w:rPr>
            </w:pPr>
          </w:p>
        </w:tc>
      </w:tr>
      <w:tr w:rsidR="00045620" w14:paraId="625BD00D" w14:textId="77777777" w:rsidTr="00045620">
        <w:trPr>
          <w:ins w:id="111" w:author="Chunhui Zhang" w:date="2025-05-09T09:57:00Z"/>
        </w:trPr>
        <w:tc>
          <w:tcPr>
            <w:tcW w:w="2541" w:type="dxa"/>
          </w:tcPr>
          <w:p w14:paraId="42773F45" w14:textId="77777777" w:rsidR="00045620" w:rsidRDefault="00045620" w:rsidP="0044108A">
            <w:pPr>
              <w:rPr>
                <w:ins w:id="112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233" w:type="dxa"/>
          </w:tcPr>
          <w:p w14:paraId="73C3201E" w14:textId="77777777" w:rsidR="00045620" w:rsidRDefault="00045620" w:rsidP="0044108A">
            <w:pPr>
              <w:rPr>
                <w:ins w:id="113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25" w:type="dxa"/>
          </w:tcPr>
          <w:p w14:paraId="1FB407E0" w14:textId="77777777" w:rsidR="00045620" w:rsidRDefault="00045620" w:rsidP="0044108A">
            <w:pPr>
              <w:rPr>
                <w:ins w:id="114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56" w:type="dxa"/>
          </w:tcPr>
          <w:p w14:paraId="589EE248" w14:textId="77777777" w:rsidR="00045620" w:rsidRDefault="00045620" w:rsidP="0044108A">
            <w:pPr>
              <w:rPr>
                <w:ins w:id="115" w:author="Chunhui Zhang" w:date="2025-05-09T09:57:00Z" w16du:dateUtc="2025-05-09T07:57:00Z"/>
                <w:lang w:val="en-US" w:eastAsia="ko-KR"/>
              </w:rPr>
            </w:pPr>
          </w:p>
        </w:tc>
      </w:tr>
      <w:tr w:rsidR="00045620" w14:paraId="32F5EE50" w14:textId="77777777" w:rsidTr="00045620">
        <w:trPr>
          <w:ins w:id="116" w:author="Chunhui Zhang" w:date="2025-05-09T09:57:00Z"/>
        </w:trPr>
        <w:tc>
          <w:tcPr>
            <w:tcW w:w="2541" w:type="dxa"/>
          </w:tcPr>
          <w:p w14:paraId="77497223" w14:textId="77777777" w:rsidR="00045620" w:rsidRDefault="00045620" w:rsidP="0044108A">
            <w:pPr>
              <w:rPr>
                <w:ins w:id="117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233" w:type="dxa"/>
          </w:tcPr>
          <w:p w14:paraId="57ACACBD" w14:textId="77777777" w:rsidR="00045620" w:rsidRDefault="00045620" w:rsidP="0044108A">
            <w:pPr>
              <w:rPr>
                <w:ins w:id="118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25" w:type="dxa"/>
          </w:tcPr>
          <w:p w14:paraId="166BAA9A" w14:textId="77777777" w:rsidR="00045620" w:rsidRDefault="00045620" w:rsidP="0044108A">
            <w:pPr>
              <w:rPr>
                <w:ins w:id="119" w:author="Chunhui Zhang" w:date="2025-05-09T09:57:00Z" w16du:dateUtc="2025-05-09T07:57:00Z"/>
                <w:lang w:val="en-US" w:eastAsia="ko-KR"/>
              </w:rPr>
            </w:pPr>
          </w:p>
        </w:tc>
        <w:tc>
          <w:tcPr>
            <w:tcW w:w="2556" w:type="dxa"/>
          </w:tcPr>
          <w:p w14:paraId="3B7C848D" w14:textId="77777777" w:rsidR="00045620" w:rsidRDefault="00045620" w:rsidP="0044108A">
            <w:pPr>
              <w:rPr>
                <w:ins w:id="120" w:author="Chunhui Zhang" w:date="2025-05-09T09:57:00Z" w16du:dateUtc="2025-05-09T07:57:00Z"/>
                <w:lang w:val="en-US" w:eastAsia="ko-KR"/>
              </w:rPr>
            </w:pPr>
          </w:p>
        </w:tc>
      </w:tr>
    </w:tbl>
    <w:p w14:paraId="7E8D8029" w14:textId="77777777" w:rsidR="00FB34BA" w:rsidRPr="007A2394" w:rsidRDefault="00FB34BA" w:rsidP="0044108A">
      <w:pPr>
        <w:rPr>
          <w:ins w:id="121" w:author="Chunhui Zhang" w:date="2025-05-09T09:55:00Z" w16du:dateUtc="2025-05-09T07:55:00Z"/>
          <w:lang w:val="en-US" w:eastAsia="ko-KR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6696BF2E" w14:textId="0E770DB1" w:rsidR="004417CC" w:rsidRDefault="004417CC" w:rsidP="009F5C86">
      <w:r>
        <w:fldChar w:fldCharType="begin"/>
      </w:r>
      <w:r>
        <w:instrText xml:space="preserve"> REF _Ref181372328 \n \h </w:instrText>
      </w:r>
      <w:r>
        <w:fldChar w:fldCharType="separate"/>
      </w:r>
      <w:r w:rsidR="00F815DF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_Ref181372328 \h </w:instrText>
      </w:r>
      <w:r>
        <w:fldChar w:fldCharType="separate"/>
      </w:r>
      <w:r w:rsidR="00F815DF">
        <w:rPr>
          <w:lang w:val="en-US"/>
        </w:rPr>
        <w:t>WID objective mandates the BS new requirement subject to the declaration and use the legacy NR requirement as baseline.</w:t>
      </w:r>
      <w:r>
        <w:fldChar w:fldCharType="end"/>
      </w:r>
    </w:p>
    <w:p w14:paraId="6042135D" w14:textId="581D1EFA" w:rsidR="00336E0D" w:rsidRDefault="00336E0D" w:rsidP="009F5C86">
      <w:r>
        <w:fldChar w:fldCharType="begin"/>
      </w:r>
      <w:r>
        <w:instrText xml:space="preserve"> REF _Ref193456443 \n \h </w:instrText>
      </w:r>
      <w:r>
        <w:fldChar w:fldCharType="separate"/>
      </w:r>
      <w:r w:rsidR="00F815DF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_Ref193456443 \h </w:instrText>
      </w:r>
      <w:r>
        <w:fldChar w:fldCharType="separate"/>
      </w:r>
      <w:r w:rsidR="00F815DF">
        <w:rPr>
          <w:lang w:val="en-SE"/>
        </w:rPr>
        <w:t>The above declaration text based on WF to be agreed in conformance test.</w:t>
      </w:r>
      <w:r>
        <w:fldChar w:fldCharType="end"/>
      </w:r>
    </w:p>
    <w:p w14:paraId="755AF28D" w14:textId="75F994F2" w:rsidR="003A5B70" w:rsidRDefault="003A5B70" w:rsidP="009F5C86">
      <w:r>
        <w:fldChar w:fldCharType="begin"/>
      </w:r>
      <w:r>
        <w:instrText xml:space="preserve"> REF _Ref189843374 \n \h </w:instrText>
      </w:r>
      <w:r>
        <w:fldChar w:fldCharType="separate"/>
      </w:r>
      <w:r w:rsidR="00F815DF">
        <w:t>Proposal-2:</w:t>
      </w:r>
      <w:r>
        <w:fldChar w:fldCharType="end"/>
      </w:r>
      <w:r>
        <w:fldChar w:fldCharType="begin"/>
      </w:r>
      <w:r>
        <w:instrText xml:space="preserve"> REF _Ref189843374 \h </w:instrText>
      </w:r>
      <w:r>
        <w:fldChar w:fldCharType="separate"/>
      </w:r>
      <w:r w:rsidR="00F815DF">
        <w:rPr>
          <w:lang w:val="en-US"/>
        </w:rPr>
        <w:t>The OOK4 signal quality test can be dependent on the 64QAM EVM test.</w:t>
      </w:r>
      <w:r>
        <w:fldChar w:fldCharType="end"/>
      </w:r>
    </w:p>
    <w:p w14:paraId="37E2297D" w14:textId="506C96E0" w:rsidR="004C15AE" w:rsidRDefault="004C15AE" w:rsidP="009F5C86">
      <w:r>
        <w:fldChar w:fldCharType="begin"/>
      </w:r>
      <w:r>
        <w:instrText xml:space="preserve"> REF _Ref197601975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_Ref197601975 \h </w:instrText>
      </w:r>
      <w:r>
        <w:fldChar w:fldCharType="separate"/>
      </w:r>
      <w:r>
        <w:t>No PAPR issue when testing the combined NR and WUS signal.</w:t>
      </w:r>
      <w:r>
        <w:fldChar w:fldCharType="end"/>
      </w:r>
    </w:p>
    <w:p w14:paraId="50D2417F" w14:textId="53FF03D3" w:rsidR="008441DE" w:rsidRDefault="008441DE" w:rsidP="009F5C86"/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4B0E7393" w14:textId="665D91E8" w:rsidR="00D4038D" w:rsidRDefault="00062035" w:rsidP="00AD1EE7">
      <w:pPr>
        <w:numPr>
          <w:ilvl w:val="0"/>
          <w:numId w:val="9"/>
        </w:numPr>
      </w:pPr>
      <w:r w:rsidRPr="00062035">
        <w:t>R4-2504744</w:t>
      </w:r>
      <w:r w:rsidR="00B64A53">
        <w:t>,</w:t>
      </w:r>
      <w:r w:rsidR="008E6AB3" w:rsidRPr="008E6AB3">
        <w:t xml:space="preserve"> </w:t>
      </w:r>
      <w:r w:rsidR="00D316D3" w:rsidRPr="00D316D3">
        <w:t>WF on NR LP-WUS BS RF</w:t>
      </w:r>
      <w:r w:rsidR="008E6AB3">
        <w:t xml:space="preserve">, </w:t>
      </w:r>
      <w:r w:rsidR="00444A3F">
        <w:t>Huawei</w:t>
      </w:r>
    </w:p>
    <w:p w14:paraId="717FDED2" w14:textId="4F3DB623" w:rsidR="004F5C38" w:rsidRDefault="004F5C38" w:rsidP="00E74BFB">
      <w:pPr>
        <w:numPr>
          <w:ilvl w:val="0"/>
          <w:numId w:val="9"/>
        </w:numPr>
      </w:pPr>
      <w:r>
        <w:t>38.141-1</w:t>
      </w:r>
      <w:r w:rsidR="00E24F57">
        <w:t>,</w:t>
      </w:r>
      <w:r w:rsidR="00E24F57" w:rsidRPr="00E24F57">
        <w:t xml:space="preserve"> </w:t>
      </w:r>
      <w:r w:rsidR="00E24F57">
        <w:t>Base Station (BS) conformance testing Part 1: Conducted conformance testing</w:t>
      </w:r>
    </w:p>
    <w:p w14:paraId="5F1635AD" w14:textId="56407E28" w:rsidR="00DF1E13" w:rsidRDefault="00DF1E13" w:rsidP="00E74BFB">
      <w:pPr>
        <w:numPr>
          <w:ilvl w:val="0"/>
          <w:numId w:val="9"/>
        </w:numPr>
      </w:pPr>
      <w:r>
        <w:t>38.104</w:t>
      </w:r>
    </w:p>
    <w:p w14:paraId="05200C0B" w14:textId="14910A1A" w:rsidR="00E553E5" w:rsidRDefault="005D47EE" w:rsidP="00E74BFB">
      <w:pPr>
        <w:numPr>
          <w:ilvl w:val="0"/>
          <w:numId w:val="9"/>
        </w:numPr>
      </w:pPr>
      <w:r w:rsidRPr="005D47EE">
        <w:t>R4-2502092</w:t>
      </w:r>
      <w:r w:rsidR="00643A99">
        <w:t xml:space="preserve">, </w:t>
      </w:r>
      <w:r w:rsidR="009951A8" w:rsidRPr="009951A8">
        <w:t>TP to TR38.774: BS RF requirement overview for LP-WUS</w:t>
      </w:r>
      <w:r w:rsidR="00643A99">
        <w:t>, Ericsson</w:t>
      </w:r>
    </w:p>
    <w:sectPr w:rsidR="00E553E5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B062" w14:textId="77777777" w:rsidR="00675231" w:rsidRDefault="00675231">
      <w:r>
        <w:separator/>
      </w:r>
    </w:p>
  </w:endnote>
  <w:endnote w:type="continuationSeparator" w:id="0">
    <w:p w14:paraId="1C40EEA1" w14:textId="77777777" w:rsidR="00675231" w:rsidRDefault="00675231">
      <w:r>
        <w:continuationSeparator/>
      </w:r>
    </w:p>
  </w:endnote>
  <w:endnote w:type="continuationNotice" w:id="1">
    <w:p w14:paraId="210B0998" w14:textId="77777777" w:rsidR="00675231" w:rsidRDefault="006752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2B60B" w14:textId="77777777" w:rsidR="00675231" w:rsidRDefault="00675231">
      <w:r>
        <w:separator/>
      </w:r>
    </w:p>
  </w:footnote>
  <w:footnote w:type="continuationSeparator" w:id="0">
    <w:p w14:paraId="54ACE73D" w14:textId="77777777" w:rsidR="00675231" w:rsidRDefault="00675231">
      <w:r>
        <w:continuationSeparator/>
      </w:r>
    </w:p>
  </w:footnote>
  <w:footnote w:type="continuationNotice" w:id="1">
    <w:p w14:paraId="350408E4" w14:textId="77777777" w:rsidR="00675231" w:rsidRDefault="006752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1E36282"/>
    <w:multiLevelType w:val="multilevel"/>
    <w:tmpl w:val="BD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2A64FB"/>
    <w:multiLevelType w:val="hybridMultilevel"/>
    <w:tmpl w:val="498014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0" w15:restartNumberingAfterBreak="0">
    <w:nsid w:val="4EB369A6"/>
    <w:multiLevelType w:val="multilevel"/>
    <w:tmpl w:val="9DB6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910A99C8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8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22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0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14607E"/>
    <w:multiLevelType w:val="multilevel"/>
    <w:tmpl w:val="1AB4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44642"/>
    <w:multiLevelType w:val="multilevel"/>
    <w:tmpl w:val="33CE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36"/>
  </w:num>
  <w:num w:numId="4" w16cid:durableId="767240986">
    <w:abstractNumId w:val="4"/>
  </w:num>
  <w:num w:numId="5" w16cid:durableId="1554385258">
    <w:abstractNumId w:val="21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4"/>
  </w:num>
  <w:num w:numId="9" w16cid:durableId="569196071">
    <w:abstractNumId w:val="8"/>
  </w:num>
  <w:num w:numId="10" w16cid:durableId="1256984514">
    <w:abstractNumId w:val="23"/>
  </w:num>
  <w:num w:numId="11" w16cid:durableId="564604386">
    <w:abstractNumId w:val="9"/>
  </w:num>
  <w:num w:numId="12" w16cid:durableId="453452021">
    <w:abstractNumId w:val="37"/>
  </w:num>
  <w:num w:numId="13" w16cid:durableId="1929650208">
    <w:abstractNumId w:val="35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16"/>
  </w:num>
  <w:num w:numId="22" w16cid:durableId="682784215">
    <w:abstractNumId w:val="5"/>
  </w:num>
  <w:num w:numId="23" w16cid:durableId="134959451">
    <w:abstractNumId w:val="6"/>
  </w:num>
  <w:num w:numId="24" w16cid:durableId="190147309">
    <w:abstractNumId w:val="30"/>
  </w:num>
  <w:num w:numId="25" w16cid:durableId="517935152">
    <w:abstractNumId w:val="11"/>
  </w:num>
  <w:num w:numId="26" w16cid:durableId="243496933">
    <w:abstractNumId w:val="28"/>
  </w:num>
  <w:num w:numId="27" w16cid:durableId="656228460">
    <w:abstractNumId w:val="33"/>
  </w:num>
  <w:num w:numId="28" w16cid:durableId="1106075226">
    <w:abstractNumId w:val="26"/>
  </w:num>
  <w:num w:numId="29" w16cid:durableId="1147556226">
    <w:abstractNumId w:val="27"/>
  </w:num>
  <w:num w:numId="30" w16cid:durableId="8915580">
    <w:abstractNumId w:val="39"/>
  </w:num>
  <w:num w:numId="31" w16cid:durableId="1447964150">
    <w:abstractNumId w:val="17"/>
  </w:num>
  <w:num w:numId="32" w16cid:durableId="1284730265">
    <w:abstractNumId w:val="20"/>
  </w:num>
  <w:num w:numId="33" w16cid:durableId="1721322354">
    <w:abstractNumId w:val="34"/>
  </w:num>
  <w:num w:numId="34" w16cid:durableId="1106849386">
    <w:abstractNumId w:val="32"/>
  </w:num>
  <w:num w:numId="35" w16cid:durableId="1319305627">
    <w:abstractNumId w:val="18"/>
  </w:num>
  <w:num w:numId="36" w16cid:durableId="2054692261">
    <w:abstractNumId w:val="1"/>
  </w:num>
  <w:num w:numId="37" w16cid:durableId="22638453">
    <w:abstractNumId w:val="7"/>
  </w:num>
  <w:num w:numId="38" w16cid:durableId="1639606014">
    <w:abstractNumId w:val="38"/>
  </w:num>
  <w:num w:numId="39" w16cid:durableId="224071282">
    <w:abstractNumId w:val="9"/>
  </w:num>
  <w:num w:numId="40" w16cid:durableId="1427073402">
    <w:abstractNumId w:val="29"/>
  </w:num>
  <w:num w:numId="41" w16cid:durableId="2139756738">
    <w:abstractNumId w:val="1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C5"/>
    <w:rsid w:val="00001674"/>
    <w:rsid w:val="00002559"/>
    <w:rsid w:val="00003045"/>
    <w:rsid w:val="0000323E"/>
    <w:rsid w:val="00003A86"/>
    <w:rsid w:val="00004188"/>
    <w:rsid w:val="000045EA"/>
    <w:rsid w:val="00005334"/>
    <w:rsid w:val="00005432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779"/>
    <w:rsid w:val="00012B35"/>
    <w:rsid w:val="000133F8"/>
    <w:rsid w:val="00014199"/>
    <w:rsid w:val="0001438F"/>
    <w:rsid w:val="00014945"/>
    <w:rsid w:val="00014E00"/>
    <w:rsid w:val="00014FFE"/>
    <w:rsid w:val="0001500A"/>
    <w:rsid w:val="00015CE9"/>
    <w:rsid w:val="000167CB"/>
    <w:rsid w:val="00016888"/>
    <w:rsid w:val="00016C21"/>
    <w:rsid w:val="0002004B"/>
    <w:rsid w:val="0002031D"/>
    <w:rsid w:val="000206CC"/>
    <w:rsid w:val="00021E05"/>
    <w:rsid w:val="00022668"/>
    <w:rsid w:val="00022DDD"/>
    <w:rsid w:val="000237F0"/>
    <w:rsid w:val="000242DB"/>
    <w:rsid w:val="000243DA"/>
    <w:rsid w:val="00024834"/>
    <w:rsid w:val="0002494E"/>
    <w:rsid w:val="0002514D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29C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2F3B"/>
    <w:rsid w:val="000432F5"/>
    <w:rsid w:val="00043CAE"/>
    <w:rsid w:val="00043F94"/>
    <w:rsid w:val="00044890"/>
    <w:rsid w:val="00044954"/>
    <w:rsid w:val="00045247"/>
    <w:rsid w:val="0004535B"/>
    <w:rsid w:val="00045620"/>
    <w:rsid w:val="00046485"/>
    <w:rsid w:val="00046527"/>
    <w:rsid w:val="00047CE7"/>
    <w:rsid w:val="00050194"/>
    <w:rsid w:val="00050CB1"/>
    <w:rsid w:val="00050E06"/>
    <w:rsid w:val="000517AF"/>
    <w:rsid w:val="000526D9"/>
    <w:rsid w:val="0005344B"/>
    <w:rsid w:val="000534C1"/>
    <w:rsid w:val="000543E5"/>
    <w:rsid w:val="00054742"/>
    <w:rsid w:val="000549E8"/>
    <w:rsid w:val="00054BEC"/>
    <w:rsid w:val="00054D0D"/>
    <w:rsid w:val="0005543B"/>
    <w:rsid w:val="00055994"/>
    <w:rsid w:val="00055FB9"/>
    <w:rsid w:val="000561ED"/>
    <w:rsid w:val="00056D01"/>
    <w:rsid w:val="00056E00"/>
    <w:rsid w:val="00057082"/>
    <w:rsid w:val="00057821"/>
    <w:rsid w:val="00057B21"/>
    <w:rsid w:val="0006072E"/>
    <w:rsid w:val="00060B23"/>
    <w:rsid w:val="00060F41"/>
    <w:rsid w:val="00061143"/>
    <w:rsid w:val="00062035"/>
    <w:rsid w:val="000627D3"/>
    <w:rsid w:val="000628AF"/>
    <w:rsid w:val="00062A09"/>
    <w:rsid w:val="00062B1F"/>
    <w:rsid w:val="00062E77"/>
    <w:rsid w:val="0006371E"/>
    <w:rsid w:val="00064BD6"/>
    <w:rsid w:val="0006509F"/>
    <w:rsid w:val="0006511F"/>
    <w:rsid w:val="0006577E"/>
    <w:rsid w:val="00065C73"/>
    <w:rsid w:val="000670F1"/>
    <w:rsid w:val="00067561"/>
    <w:rsid w:val="000677F5"/>
    <w:rsid w:val="00067B1B"/>
    <w:rsid w:val="000701E5"/>
    <w:rsid w:val="00071983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5FD3"/>
    <w:rsid w:val="00077D68"/>
    <w:rsid w:val="00077D94"/>
    <w:rsid w:val="00077DE3"/>
    <w:rsid w:val="00080131"/>
    <w:rsid w:val="00080381"/>
    <w:rsid w:val="000803B2"/>
    <w:rsid w:val="00080E61"/>
    <w:rsid w:val="000814C4"/>
    <w:rsid w:val="0008150C"/>
    <w:rsid w:val="000818FA"/>
    <w:rsid w:val="00081975"/>
    <w:rsid w:val="00083270"/>
    <w:rsid w:val="000838FC"/>
    <w:rsid w:val="00083E78"/>
    <w:rsid w:val="00084F27"/>
    <w:rsid w:val="0008513F"/>
    <w:rsid w:val="00085AC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ACA"/>
    <w:rsid w:val="00094F79"/>
    <w:rsid w:val="00095574"/>
    <w:rsid w:val="00095AC2"/>
    <w:rsid w:val="00095D25"/>
    <w:rsid w:val="00095FA1"/>
    <w:rsid w:val="0009695B"/>
    <w:rsid w:val="000972D0"/>
    <w:rsid w:val="000A02E1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A7329"/>
    <w:rsid w:val="000A7D66"/>
    <w:rsid w:val="000B05C5"/>
    <w:rsid w:val="000B06D9"/>
    <w:rsid w:val="000B0DAA"/>
    <w:rsid w:val="000B0DD4"/>
    <w:rsid w:val="000B14F2"/>
    <w:rsid w:val="000B2449"/>
    <w:rsid w:val="000B2F63"/>
    <w:rsid w:val="000B2F79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353D"/>
    <w:rsid w:val="000C4C1B"/>
    <w:rsid w:val="000C520A"/>
    <w:rsid w:val="000C58B9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A12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9C9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4BAE"/>
    <w:rsid w:val="000F5304"/>
    <w:rsid w:val="000F659D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55BA"/>
    <w:rsid w:val="00106653"/>
    <w:rsid w:val="00106672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938"/>
    <w:rsid w:val="00115A69"/>
    <w:rsid w:val="00116048"/>
    <w:rsid w:val="0011676D"/>
    <w:rsid w:val="00116CE4"/>
    <w:rsid w:val="00116E30"/>
    <w:rsid w:val="00117B13"/>
    <w:rsid w:val="00117D7E"/>
    <w:rsid w:val="00117F2A"/>
    <w:rsid w:val="00117FDC"/>
    <w:rsid w:val="001201C3"/>
    <w:rsid w:val="001204EF"/>
    <w:rsid w:val="00120710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C4C"/>
    <w:rsid w:val="00132D82"/>
    <w:rsid w:val="0013302D"/>
    <w:rsid w:val="00133098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2BC9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831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9D"/>
    <w:rsid w:val="001601F2"/>
    <w:rsid w:val="00160443"/>
    <w:rsid w:val="0016088A"/>
    <w:rsid w:val="00160989"/>
    <w:rsid w:val="00160FCE"/>
    <w:rsid w:val="00161CC8"/>
    <w:rsid w:val="00162DC5"/>
    <w:rsid w:val="001631DA"/>
    <w:rsid w:val="0016337A"/>
    <w:rsid w:val="00163468"/>
    <w:rsid w:val="001636F5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3B3"/>
    <w:rsid w:val="00166E1C"/>
    <w:rsid w:val="0016734E"/>
    <w:rsid w:val="001675EE"/>
    <w:rsid w:val="00167FB5"/>
    <w:rsid w:val="00170193"/>
    <w:rsid w:val="0017042F"/>
    <w:rsid w:val="00170F14"/>
    <w:rsid w:val="00170F47"/>
    <w:rsid w:val="00171A06"/>
    <w:rsid w:val="00171DE0"/>
    <w:rsid w:val="0017202E"/>
    <w:rsid w:val="00173174"/>
    <w:rsid w:val="001731DA"/>
    <w:rsid w:val="001737A7"/>
    <w:rsid w:val="00173813"/>
    <w:rsid w:val="001739BF"/>
    <w:rsid w:val="00173C08"/>
    <w:rsid w:val="00173C72"/>
    <w:rsid w:val="00173F8D"/>
    <w:rsid w:val="00174101"/>
    <w:rsid w:val="00174B99"/>
    <w:rsid w:val="00174E28"/>
    <w:rsid w:val="00174E49"/>
    <w:rsid w:val="00175F79"/>
    <w:rsid w:val="001766AD"/>
    <w:rsid w:val="0017719A"/>
    <w:rsid w:val="00177502"/>
    <w:rsid w:val="0017753E"/>
    <w:rsid w:val="00177B1E"/>
    <w:rsid w:val="00181707"/>
    <w:rsid w:val="00181864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13FF"/>
    <w:rsid w:val="0019175F"/>
    <w:rsid w:val="001920CB"/>
    <w:rsid w:val="001934D2"/>
    <w:rsid w:val="00193523"/>
    <w:rsid w:val="00193941"/>
    <w:rsid w:val="00194564"/>
    <w:rsid w:val="0019469A"/>
    <w:rsid w:val="001950BB"/>
    <w:rsid w:val="001950F8"/>
    <w:rsid w:val="0019522C"/>
    <w:rsid w:val="00196139"/>
    <w:rsid w:val="001968D2"/>
    <w:rsid w:val="0019726C"/>
    <w:rsid w:val="001976F0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513"/>
    <w:rsid w:val="001A7609"/>
    <w:rsid w:val="001A7E02"/>
    <w:rsid w:val="001A7EBA"/>
    <w:rsid w:val="001B0375"/>
    <w:rsid w:val="001B1612"/>
    <w:rsid w:val="001B17DD"/>
    <w:rsid w:val="001B199D"/>
    <w:rsid w:val="001B2488"/>
    <w:rsid w:val="001B27BF"/>
    <w:rsid w:val="001B2B86"/>
    <w:rsid w:val="001B2FCD"/>
    <w:rsid w:val="001B30C5"/>
    <w:rsid w:val="001B405B"/>
    <w:rsid w:val="001B46EC"/>
    <w:rsid w:val="001B48BC"/>
    <w:rsid w:val="001B5B9A"/>
    <w:rsid w:val="001B604B"/>
    <w:rsid w:val="001B606F"/>
    <w:rsid w:val="001B63CE"/>
    <w:rsid w:val="001B6DA6"/>
    <w:rsid w:val="001B724D"/>
    <w:rsid w:val="001B7461"/>
    <w:rsid w:val="001B7576"/>
    <w:rsid w:val="001B7B9A"/>
    <w:rsid w:val="001C112A"/>
    <w:rsid w:val="001C17B5"/>
    <w:rsid w:val="001C1AE2"/>
    <w:rsid w:val="001C2290"/>
    <w:rsid w:val="001C317D"/>
    <w:rsid w:val="001C38D9"/>
    <w:rsid w:val="001C4565"/>
    <w:rsid w:val="001C4D63"/>
    <w:rsid w:val="001C51BA"/>
    <w:rsid w:val="001C55A0"/>
    <w:rsid w:val="001C62E2"/>
    <w:rsid w:val="001C6351"/>
    <w:rsid w:val="001C6D31"/>
    <w:rsid w:val="001C7421"/>
    <w:rsid w:val="001C7426"/>
    <w:rsid w:val="001C7C95"/>
    <w:rsid w:val="001D079A"/>
    <w:rsid w:val="001D1501"/>
    <w:rsid w:val="001D1AB8"/>
    <w:rsid w:val="001D1B7F"/>
    <w:rsid w:val="001D2418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66FA"/>
    <w:rsid w:val="001D73A7"/>
    <w:rsid w:val="001D74E8"/>
    <w:rsid w:val="001E0076"/>
    <w:rsid w:val="001E11A2"/>
    <w:rsid w:val="001E1C78"/>
    <w:rsid w:val="001E1E36"/>
    <w:rsid w:val="001E1E9D"/>
    <w:rsid w:val="001E29AB"/>
    <w:rsid w:val="001E2A9F"/>
    <w:rsid w:val="001E30B2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B12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309"/>
    <w:rsid w:val="001F6E96"/>
    <w:rsid w:val="0020040C"/>
    <w:rsid w:val="0020094C"/>
    <w:rsid w:val="00200FDB"/>
    <w:rsid w:val="0020131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1A2"/>
    <w:rsid w:val="002076F1"/>
    <w:rsid w:val="00210384"/>
    <w:rsid w:val="0021044D"/>
    <w:rsid w:val="00210ACF"/>
    <w:rsid w:val="002117BA"/>
    <w:rsid w:val="0021189D"/>
    <w:rsid w:val="00211ADC"/>
    <w:rsid w:val="00211EAA"/>
    <w:rsid w:val="00212B83"/>
    <w:rsid w:val="00213557"/>
    <w:rsid w:val="0021368B"/>
    <w:rsid w:val="002139B7"/>
    <w:rsid w:val="00213BEC"/>
    <w:rsid w:val="00215A9C"/>
    <w:rsid w:val="002160BD"/>
    <w:rsid w:val="0021610B"/>
    <w:rsid w:val="00217C06"/>
    <w:rsid w:val="00217E6C"/>
    <w:rsid w:val="002211B6"/>
    <w:rsid w:val="0022166B"/>
    <w:rsid w:val="00221BDD"/>
    <w:rsid w:val="0022363C"/>
    <w:rsid w:val="00224916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79C"/>
    <w:rsid w:val="00234A22"/>
    <w:rsid w:val="00234AFD"/>
    <w:rsid w:val="00234BB8"/>
    <w:rsid w:val="002354A3"/>
    <w:rsid w:val="0023584D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1C84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B93"/>
    <w:rsid w:val="00251F2F"/>
    <w:rsid w:val="0025222F"/>
    <w:rsid w:val="00252A6B"/>
    <w:rsid w:val="002537B6"/>
    <w:rsid w:val="002542AD"/>
    <w:rsid w:val="002544F4"/>
    <w:rsid w:val="00254A55"/>
    <w:rsid w:val="00255698"/>
    <w:rsid w:val="00255CF7"/>
    <w:rsid w:val="00256FC3"/>
    <w:rsid w:val="00257B66"/>
    <w:rsid w:val="00257B77"/>
    <w:rsid w:val="00257D2F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86E"/>
    <w:rsid w:val="00264E6D"/>
    <w:rsid w:val="00264E8C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5F0"/>
    <w:rsid w:val="00271867"/>
    <w:rsid w:val="00271AEF"/>
    <w:rsid w:val="00271C84"/>
    <w:rsid w:val="00271DD6"/>
    <w:rsid w:val="00272797"/>
    <w:rsid w:val="00272956"/>
    <w:rsid w:val="00272990"/>
    <w:rsid w:val="0027367E"/>
    <w:rsid w:val="00273748"/>
    <w:rsid w:val="0027393E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1E3"/>
    <w:rsid w:val="0028065A"/>
    <w:rsid w:val="00280DF1"/>
    <w:rsid w:val="002812A1"/>
    <w:rsid w:val="002816FD"/>
    <w:rsid w:val="00281DE1"/>
    <w:rsid w:val="00282274"/>
    <w:rsid w:val="0028301C"/>
    <w:rsid w:val="00283597"/>
    <w:rsid w:val="00284833"/>
    <w:rsid w:val="00285B82"/>
    <w:rsid w:val="0028699B"/>
    <w:rsid w:val="00287A1B"/>
    <w:rsid w:val="00287BCB"/>
    <w:rsid w:val="00290160"/>
    <w:rsid w:val="0029074D"/>
    <w:rsid w:val="00291196"/>
    <w:rsid w:val="002923CC"/>
    <w:rsid w:val="00292625"/>
    <w:rsid w:val="002928AF"/>
    <w:rsid w:val="00293D94"/>
    <w:rsid w:val="0029470A"/>
    <w:rsid w:val="002948D0"/>
    <w:rsid w:val="002957DD"/>
    <w:rsid w:val="00295B3D"/>
    <w:rsid w:val="0029677F"/>
    <w:rsid w:val="002967A7"/>
    <w:rsid w:val="002968A6"/>
    <w:rsid w:val="00296DCC"/>
    <w:rsid w:val="0029717C"/>
    <w:rsid w:val="00297B03"/>
    <w:rsid w:val="00297BF4"/>
    <w:rsid w:val="002A03FE"/>
    <w:rsid w:val="002A0789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1D0E"/>
    <w:rsid w:val="002B2663"/>
    <w:rsid w:val="002B27B0"/>
    <w:rsid w:val="002B2CF8"/>
    <w:rsid w:val="002B3890"/>
    <w:rsid w:val="002B390B"/>
    <w:rsid w:val="002B444C"/>
    <w:rsid w:val="002B44AC"/>
    <w:rsid w:val="002B4E7B"/>
    <w:rsid w:val="002B4E81"/>
    <w:rsid w:val="002B5AA4"/>
    <w:rsid w:val="002B6B5E"/>
    <w:rsid w:val="002B6BC4"/>
    <w:rsid w:val="002B6E52"/>
    <w:rsid w:val="002B7B55"/>
    <w:rsid w:val="002B7BBC"/>
    <w:rsid w:val="002B7D61"/>
    <w:rsid w:val="002C005D"/>
    <w:rsid w:val="002C0175"/>
    <w:rsid w:val="002C090F"/>
    <w:rsid w:val="002C13E7"/>
    <w:rsid w:val="002C18D8"/>
    <w:rsid w:val="002C2099"/>
    <w:rsid w:val="002C233C"/>
    <w:rsid w:val="002C2362"/>
    <w:rsid w:val="002C2755"/>
    <w:rsid w:val="002C3D95"/>
    <w:rsid w:val="002C4020"/>
    <w:rsid w:val="002C427B"/>
    <w:rsid w:val="002C437F"/>
    <w:rsid w:val="002C4650"/>
    <w:rsid w:val="002C4703"/>
    <w:rsid w:val="002C4A79"/>
    <w:rsid w:val="002C4EED"/>
    <w:rsid w:val="002C5059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E1C"/>
    <w:rsid w:val="002D31E0"/>
    <w:rsid w:val="002D38B4"/>
    <w:rsid w:val="002D3CFC"/>
    <w:rsid w:val="002D40BB"/>
    <w:rsid w:val="002D4886"/>
    <w:rsid w:val="002D4A49"/>
    <w:rsid w:val="002D4B32"/>
    <w:rsid w:val="002D4F69"/>
    <w:rsid w:val="002D5AC7"/>
    <w:rsid w:val="002D5AED"/>
    <w:rsid w:val="002D5E40"/>
    <w:rsid w:val="002D6786"/>
    <w:rsid w:val="002D738C"/>
    <w:rsid w:val="002E0345"/>
    <w:rsid w:val="002E0404"/>
    <w:rsid w:val="002E05B5"/>
    <w:rsid w:val="002E10D4"/>
    <w:rsid w:val="002E126B"/>
    <w:rsid w:val="002E1808"/>
    <w:rsid w:val="002E19E1"/>
    <w:rsid w:val="002E20DE"/>
    <w:rsid w:val="002E28ED"/>
    <w:rsid w:val="002E2A25"/>
    <w:rsid w:val="002E3512"/>
    <w:rsid w:val="002E35FD"/>
    <w:rsid w:val="002E3A76"/>
    <w:rsid w:val="002E3E1A"/>
    <w:rsid w:val="002E40C1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FA7"/>
    <w:rsid w:val="002F22D8"/>
    <w:rsid w:val="002F2B34"/>
    <w:rsid w:val="002F2CD7"/>
    <w:rsid w:val="002F3425"/>
    <w:rsid w:val="002F34C1"/>
    <w:rsid w:val="002F410A"/>
    <w:rsid w:val="002F4AC0"/>
    <w:rsid w:val="002F4CC7"/>
    <w:rsid w:val="002F4F1B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21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04E"/>
    <w:rsid w:val="0030660F"/>
    <w:rsid w:val="0030784E"/>
    <w:rsid w:val="00307F56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664B"/>
    <w:rsid w:val="003175E6"/>
    <w:rsid w:val="00320078"/>
    <w:rsid w:val="00320346"/>
    <w:rsid w:val="0032094D"/>
    <w:rsid w:val="00320D97"/>
    <w:rsid w:val="0032187C"/>
    <w:rsid w:val="00322088"/>
    <w:rsid w:val="0032227B"/>
    <w:rsid w:val="003222EC"/>
    <w:rsid w:val="0032238D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443"/>
    <w:rsid w:val="00331E8D"/>
    <w:rsid w:val="00331EBE"/>
    <w:rsid w:val="003325E2"/>
    <w:rsid w:val="00332745"/>
    <w:rsid w:val="0033444F"/>
    <w:rsid w:val="00334AB6"/>
    <w:rsid w:val="003352D6"/>
    <w:rsid w:val="00336E0D"/>
    <w:rsid w:val="00336FB0"/>
    <w:rsid w:val="0033705B"/>
    <w:rsid w:val="00337B90"/>
    <w:rsid w:val="00337C7F"/>
    <w:rsid w:val="0034017D"/>
    <w:rsid w:val="00340909"/>
    <w:rsid w:val="00341DEA"/>
    <w:rsid w:val="003421A2"/>
    <w:rsid w:val="00342327"/>
    <w:rsid w:val="00342D91"/>
    <w:rsid w:val="00342FB8"/>
    <w:rsid w:val="00344B08"/>
    <w:rsid w:val="0034512A"/>
    <w:rsid w:val="00345353"/>
    <w:rsid w:val="00345BFE"/>
    <w:rsid w:val="00345F78"/>
    <w:rsid w:val="00346DC4"/>
    <w:rsid w:val="00346DE7"/>
    <w:rsid w:val="00346E19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2C2"/>
    <w:rsid w:val="00354469"/>
    <w:rsid w:val="00354B0D"/>
    <w:rsid w:val="003554F4"/>
    <w:rsid w:val="00356647"/>
    <w:rsid w:val="003566F7"/>
    <w:rsid w:val="003567A0"/>
    <w:rsid w:val="003572D1"/>
    <w:rsid w:val="00357305"/>
    <w:rsid w:val="00357F92"/>
    <w:rsid w:val="00360548"/>
    <w:rsid w:val="0036080F"/>
    <w:rsid w:val="00362BB7"/>
    <w:rsid w:val="0036354D"/>
    <w:rsid w:val="003638B8"/>
    <w:rsid w:val="0036410C"/>
    <w:rsid w:val="003644E2"/>
    <w:rsid w:val="00364601"/>
    <w:rsid w:val="003658CF"/>
    <w:rsid w:val="00366695"/>
    <w:rsid w:val="00366F20"/>
    <w:rsid w:val="003673B5"/>
    <w:rsid w:val="0037089B"/>
    <w:rsid w:val="00370CC7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1B7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8E7"/>
    <w:rsid w:val="0038595F"/>
    <w:rsid w:val="00387275"/>
    <w:rsid w:val="0038750C"/>
    <w:rsid w:val="00387AE3"/>
    <w:rsid w:val="003905A4"/>
    <w:rsid w:val="003905B5"/>
    <w:rsid w:val="003908A8"/>
    <w:rsid w:val="00390B6B"/>
    <w:rsid w:val="00390D3E"/>
    <w:rsid w:val="00392058"/>
    <w:rsid w:val="0039277B"/>
    <w:rsid w:val="0039431B"/>
    <w:rsid w:val="003947F2"/>
    <w:rsid w:val="00394E75"/>
    <w:rsid w:val="003953B2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B70"/>
    <w:rsid w:val="003A5C6E"/>
    <w:rsid w:val="003A6000"/>
    <w:rsid w:val="003A6A56"/>
    <w:rsid w:val="003A6F8C"/>
    <w:rsid w:val="003A7086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4E0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6A4C"/>
    <w:rsid w:val="003C71A6"/>
    <w:rsid w:val="003C71BB"/>
    <w:rsid w:val="003D1CD9"/>
    <w:rsid w:val="003D228A"/>
    <w:rsid w:val="003D2296"/>
    <w:rsid w:val="003D2507"/>
    <w:rsid w:val="003D2882"/>
    <w:rsid w:val="003D3111"/>
    <w:rsid w:val="003D3E9C"/>
    <w:rsid w:val="003D3F49"/>
    <w:rsid w:val="003D4008"/>
    <w:rsid w:val="003D40D8"/>
    <w:rsid w:val="003D4338"/>
    <w:rsid w:val="003D43C8"/>
    <w:rsid w:val="003D46B5"/>
    <w:rsid w:val="003D4EF5"/>
    <w:rsid w:val="003D5092"/>
    <w:rsid w:val="003D6789"/>
    <w:rsid w:val="003D7B76"/>
    <w:rsid w:val="003E0834"/>
    <w:rsid w:val="003E1784"/>
    <w:rsid w:val="003E1910"/>
    <w:rsid w:val="003E2155"/>
    <w:rsid w:val="003E233B"/>
    <w:rsid w:val="003E2C41"/>
    <w:rsid w:val="003E2C4B"/>
    <w:rsid w:val="003E322F"/>
    <w:rsid w:val="003E36EF"/>
    <w:rsid w:val="003E3A4B"/>
    <w:rsid w:val="003E3D14"/>
    <w:rsid w:val="003E578F"/>
    <w:rsid w:val="003E5C4C"/>
    <w:rsid w:val="003E5CD9"/>
    <w:rsid w:val="003E5E4F"/>
    <w:rsid w:val="003F0592"/>
    <w:rsid w:val="003F0737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293D"/>
    <w:rsid w:val="004038C8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793"/>
    <w:rsid w:val="004149FF"/>
    <w:rsid w:val="00414D87"/>
    <w:rsid w:val="0041530E"/>
    <w:rsid w:val="00415313"/>
    <w:rsid w:val="00415C92"/>
    <w:rsid w:val="0041604F"/>
    <w:rsid w:val="00416946"/>
    <w:rsid w:val="0041754F"/>
    <w:rsid w:val="00420892"/>
    <w:rsid w:val="00420C1F"/>
    <w:rsid w:val="00421035"/>
    <w:rsid w:val="00421776"/>
    <w:rsid w:val="00421AA9"/>
    <w:rsid w:val="00422025"/>
    <w:rsid w:val="0042245E"/>
    <w:rsid w:val="0042389A"/>
    <w:rsid w:val="00423D6B"/>
    <w:rsid w:val="0042432A"/>
    <w:rsid w:val="004248DD"/>
    <w:rsid w:val="00424DF6"/>
    <w:rsid w:val="0042560F"/>
    <w:rsid w:val="00425637"/>
    <w:rsid w:val="00425ACA"/>
    <w:rsid w:val="00426388"/>
    <w:rsid w:val="00427146"/>
    <w:rsid w:val="004275A3"/>
    <w:rsid w:val="00427E71"/>
    <w:rsid w:val="004302E9"/>
    <w:rsid w:val="0043084B"/>
    <w:rsid w:val="00430E6A"/>
    <w:rsid w:val="00431CE7"/>
    <w:rsid w:val="00431D7D"/>
    <w:rsid w:val="00431F49"/>
    <w:rsid w:val="0043280B"/>
    <w:rsid w:val="004336E5"/>
    <w:rsid w:val="00433876"/>
    <w:rsid w:val="00434821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AF6"/>
    <w:rsid w:val="00440B39"/>
    <w:rsid w:val="00441018"/>
    <w:rsid w:val="00441044"/>
    <w:rsid w:val="0044108A"/>
    <w:rsid w:val="004417CC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2D"/>
    <w:rsid w:val="0044655B"/>
    <w:rsid w:val="00446771"/>
    <w:rsid w:val="0044697D"/>
    <w:rsid w:val="004469ED"/>
    <w:rsid w:val="00447812"/>
    <w:rsid w:val="00447B60"/>
    <w:rsid w:val="00450E08"/>
    <w:rsid w:val="0045210A"/>
    <w:rsid w:val="004525DD"/>
    <w:rsid w:val="004527C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5F78"/>
    <w:rsid w:val="004662F1"/>
    <w:rsid w:val="00466DC2"/>
    <w:rsid w:val="00466F00"/>
    <w:rsid w:val="00467339"/>
    <w:rsid w:val="004674DD"/>
    <w:rsid w:val="00467586"/>
    <w:rsid w:val="00467B7C"/>
    <w:rsid w:val="00470287"/>
    <w:rsid w:val="00470442"/>
    <w:rsid w:val="00470884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1BC"/>
    <w:rsid w:val="004764F3"/>
    <w:rsid w:val="00476CF2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3EC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26B"/>
    <w:rsid w:val="00494339"/>
    <w:rsid w:val="00495202"/>
    <w:rsid w:val="00495417"/>
    <w:rsid w:val="00495654"/>
    <w:rsid w:val="00495F27"/>
    <w:rsid w:val="004960CF"/>
    <w:rsid w:val="004964FF"/>
    <w:rsid w:val="00496500"/>
    <w:rsid w:val="00496513"/>
    <w:rsid w:val="004970A4"/>
    <w:rsid w:val="00497B1E"/>
    <w:rsid w:val="00497B78"/>
    <w:rsid w:val="004A04A3"/>
    <w:rsid w:val="004A0574"/>
    <w:rsid w:val="004A1A84"/>
    <w:rsid w:val="004A1F0E"/>
    <w:rsid w:val="004A200A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27E3"/>
    <w:rsid w:val="004B302E"/>
    <w:rsid w:val="004B45B6"/>
    <w:rsid w:val="004B463E"/>
    <w:rsid w:val="004B6769"/>
    <w:rsid w:val="004B6B75"/>
    <w:rsid w:val="004B6D75"/>
    <w:rsid w:val="004C035C"/>
    <w:rsid w:val="004C060A"/>
    <w:rsid w:val="004C0D55"/>
    <w:rsid w:val="004C10C1"/>
    <w:rsid w:val="004C15AE"/>
    <w:rsid w:val="004C18B9"/>
    <w:rsid w:val="004C1F31"/>
    <w:rsid w:val="004C2A2E"/>
    <w:rsid w:val="004C2B07"/>
    <w:rsid w:val="004C2D56"/>
    <w:rsid w:val="004C3410"/>
    <w:rsid w:val="004C38A4"/>
    <w:rsid w:val="004C3FA6"/>
    <w:rsid w:val="004C49F7"/>
    <w:rsid w:val="004C56B0"/>
    <w:rsid w:val="004C57DA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6D51"/>
    <w:rsid w:val="004D755E"/>
    <w:rsid w:val="004E0785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27E"/>
    <w:rsid w:val="004E767F"/>
    <w:rsid w:val="004E773B"/>
    <w:rsid w:val="004E77E3"/>
    <w:rsid w:val="004E7A1B"/>
    <w:rsid w:val="004F0707"/>
    <w:rsid w:val="004F0AC2"/>
    <w:rsid w:val="004F22D1"/>
    <w:rsid w:val="004F39B2"/>
    <w:rsid w:val="004F4108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3B9D"/>
    <w:rsid w:val="005045C3"/>
    <w:rsid w:val="005047AA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796"/>
    <w:rsid w:val="005158B5"/>
    <w:rsid w:val="00515A4E"/>
    <w:rsid w:val="00515A8E"/>
    <w:rsid w:val="00516D8F"/>
    <w:rsid w:val="00517D37"/>
    <w:rsid w:val="00521988"/>
    <w:rsid w:val="0052219E"/>
    <w:rsid w:val="00522309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5D8A"/>
    <w:rsid w:val="00526208"/>
    <w:rsid w:val="00526865"/>
    <w:rsid w:val="0052740C"/>
    <w:rsid w:val="00527CB7"/>
    <w:rsid w:val="005315C3"/>
    <w:rsid w:val="00531602"/>
    <w:rsid w:val="005316F6"/>
    <w:rsid w:val="00532FD2"/>
    <w:rsid w:val="00533001"/>
    <w:rsid w:val="00533723"/>
    <w:rsid w:val="0053491A"/>
    <w:rsid w:val="00534EAD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836"/>
    <w:rsid w:val="005449F2"/>
    <w:rsid w:val="00544BD7"/>
    <w:rsid w:val="005458A7"/>
    <w:rsid w:val="00545B40"/>
    <w:rsid w:val="00545FEA"/>
    <w:rsid w:val="005474F0"/>
    <w:rsid w:val="005477C9"/>
    <w:rsid w:val="00547982"/>
    <w:rsid w:val="00550BC2"/>
    <w:rsid w:val="00550CDC"/>
    <w:rsid w:val="00551262"/>
    <w:rsid w:val="00551365"/>
    <w:rsid w:val="0055136A"/>
    <w:rsid w:val="0055142D"/>
    <w:rsid w:val="005520E7"/>
    <w:rsid w:val="005521D6"/>
    <w:rsid w:val="005526BC"/>
    <w:rsid w:val="00552775"/>
    <w:rsid w:val="00552900"/>
    <w:rsid w:val="005529AF"/>
    <w:rsid w:val="00554575"/>
    <w:rsid w:val="005549D3"/>
    <w:rsid w:val="00556D8B"/>
    <w:rsid w:val="00557251"/>
    <w:rsid w:val="00561FB6"/>
    <w:rsid w:val="005620E4"/>
    <w:rsid w:val="00562880"/>
    <w:rsid w:val="00563864"/>
    <w:rsid w:val="00563B2D"/>
    <w:rsid w:val="00564875"/>
    <w:rsid w:val="005648F1"/>
    <w:rsid w:val="00566255"/>
    <w:rsid w:val="005667D7"/>
    <w:rsid w:val="00566F74"/>
    <w:rsid w:val="00567521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27C"/>
    <w:rsid w:val="0057569F"/>
    <w:rsid w:val="00575A15"/>
    <w:rsid w:val="00580C1E"/>
    <w:rsid w:val="00580C39"/>
    <w:rsid w:val="00580C8B"/>
    <w:rsid w:val="00581192"/>
    <w:rsid w:val="0058121E"/>
    <w:rsid w:val="005813A3"/>
    <w:rsid w:val="005814C7"/>
    <w:rsid w:val="005815E3"/>
    <w:rsid w:val="0058186B"/>
    <w:rsid w:val="00581FA5"/>
    <w:rsid w:val="005826DC"/>
    <w:rsid w:val="005828A4"/>
    <w:rsid w:val="00583594"/>
    <w:rsid w:val="00584A1C"/>
    <w:rsid w:val="00585448"/>
    <w:rsid w:val="005856E8"/>
    <w:rsid w:val="005862AC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6F9"/>
    <w:rsid w:val="00596738"/>
    <w:rsid w:val="005967C5"/>
    <w:rsid w:val="00596C9A"/>
    <w:rsid w:val="005978F4"/>
    <w:rsid w:val="005979BD"/>
    <w:rsid w:val="005A0698"/>
    <w:rsid w:val="005A1984"/>
    <w:rsid w:val="005A217E"/>
    <w:rsid w:val="005A2500"/>
    <w:rsid w:val="005A25BD"/>
    <w:rsid w:val="005A2622"/>
    <w:rsid w:val="005A29F0"/>
    <w:rsid w:val="005A2D93"/>
    <w:rsid w:val="005A3106"/>
    <w:rsid w:val="005A3229"/>
    <w:rsid w:val="005A39BC"/>
    <w:rsid w:val="005A40D1"/>
    <w:rsid w:val="005A4AD9"/>
    <w:rsid w:val="005A5133"/>
    <w:rsid w:val="005A5D6D"/>
    <w:rsid w:val="005A6088"/>
    <w:rsid w:val="005A62C0"/>
    <w:rsid w:val="005A656E"/>
    <w:rsid w:val="005A65EC"/>
    <w:rsid w:val="005A6F74"/>
    <w:rsid w:val="005A7A0B"/>
    <w:rsid w:val="005B0693"/>
    <w:rsid w:val="005B07BC"/>
    <w:rsid w:val="005B0B41"/>
    <w:rsid w:val="005B0C4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599"/>
    <w:rsid w:val="005C50B9"/>
    <w:rsid w:val="005C5BC8"/>
    <w:rsid w:val="005C5D27"/>
    <w:rsid w:val="005C5DEF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7EE"/>
    <w:rsid w:val="005D4E8C"/>
    <w:rsid w:val="005D51AB"/>
    <w:rsid w:val="005D5454"/>
    <w:rsid w:val="005D5781"/>
    <w:rsid w:val="005D6351"/>
    <w:rsid w:val="005D6668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4FA2"/>
    <w:rsid w:val="005E61F2"/>
    <w:rsid w:val="005E6B58"/>
    <w:rsid w:val="005E70DF"/>
    <w:rsid w:val="005E792F"/>
    <w:rsid w:val="005E7C72"/>
    <w:rsid w:val="005F0E65"/>
    <w:rsid w:val="005F2026"/>
    <w:rsid w:val="005F3220"/>
    <w:rsid w:val="005F34BB"/>
    <w:rsid w:val="005F4214"/>
    <w:rsid w:val="005F4448"/>
    <w:rsid w:val="005F4804"/>
    <w:rsid w:val="005F4BD1"/>
    <w:rsid w:val="005F4E45"/>
    <w:rsid w:val="005F507B"/>
    <w:rsid w:val="005F59E4"/>
    <w:rsid w:val="005F5B6A"/>
    <w:rsid w:val="005F7355"/>
    <w:rsid w:val="005F74B0"/>
    <w:rsid w:val="005F7AFE"/>
    <w:rsid w:val="0060000C"/>
    <w:rsid w:val="00600DE8"/>
    <w:rsid w:val="0060152A"/>
    <w:rsid w:val="0060157E"/>
    <w:rsid w:val="00601623"/>
    <w:rsid w:val="00601A63"/>
    <w:rsid w:val="00601AFB"/>
    <w:rsid w:val="00601E7F"/>
    <w:rsid w:val="006033FC"/>
    <w:rsid w:val="0060436E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1E0F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1C3"/>
    <w:rsid w:val="00620A25"/>
    <w:rsid w:val="00621433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C73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39C"/>
    <w:rsid w:val="006378BF"/>
    <w:rsid w:val="00637E43"/>
    <w:rsid w:val="00640269"/>
    <w:rsid w:val="00640BE4"/>
    <w:rsid w:val="00640D83"/>
    <w:rsid w:val="0064154F"/>
    <w:rsid w:val="00641EF3"/>
    <w:rsid w:val="00641FC0"/>
    <w:rsid w:val="00641FCB"/>
    <w:rsid w:val="00643424"/>
    <w:rsid w:val="00643682"/>
    <w:rsid w:val="006439AD"/>
    <w:rsid w:val="00643A99"/>
    <w:rsid w:val="00643D6B"/>
    <w:rsid w:val="00643DA8"/>
    <w:rsid w:val="0064411A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6"/>
    <w:rsid w:val="0065125C"/>
    <w:rsid w:val="00652123"/>
    <w:rsid w:val="006528DC"/>
    <w:rsid w:val="00653846"/>
    <w:rsid w:val="006545EB"/>
    <w:rsid w:val="00654AB8"/>
    <w:rsid w:val="00654C01"/>
    <w:rsid w:val="006552E5"/>
    <w:rsid w:val="00655808"/>
    <w:rsid w:val="00655AE5"/>
    <w:rsid w:val="006564D5"/>
    <w:rsid w:val="00656A49"/>
    <w:rsid w:val="006574AE"/>
    <w:rsid w:val="00657566"/>
    <w:rsid w:val="00660102"/>
    <w:rsid w:val="00660322"/>
    <w:rsid w:val="0066087B"/>
    <w:rsid w:val="00660F1B"/>
    <w:rsid w:val="0066106E"/>
    <w:rsid w:val="00661352"/>
    <w:rsid w:val="00661471"/>
    <w:rsid w:val="00662214"/>
    <w:rsid w:val="00662B62"/>
    <w:rsid w:val="00662D5C"/>
    <w:rsid w:val="00663568"/>
    <w:rsid w:val="00664414"/>
    <w:rsid w:val="0066456F"/>
    <w:rsid w:val="00664A09"/>
    <w:rsid w:val="00664A1F"/>
    <w:rsid w:val="0066626C"/>
    <w:rsid w:val="0066678A"/>
    <w:rsid w:val="00667129"/>
    <w:rsid w:val="00670229"/>
    <w:rsid w:val="006703C5"/>
    <w:rsid w:val="00670494"/>
    <w:rsid w:val="00671255"/>
    <w:rsid w:val="00671296"/>
    <w:rsid w:val="00671403"/>
    <w:rsid w:val="0067141B"/>
    <w:rsid w:val="00671B62"/>
    <w:rsid w:val="00671FC0"/>
    <w:rsid w:val="00672C94"/>
    <w:rsid w:val="00673432"/>
    <w:rsid w:val="00674463"/>
    <w:rsid w:val="0067490B"/>
    <w:rsid w:val="00674AB7"/>
    <w:rsid w:val="00674BDF"/>
    <w:rsid w:val="00674F79"/>
    <w:rsid w:val="00675231"/>
    <w:rsid w:val="00675A92"/>
    <w:rsid w:val="00675FCE"/>
    <w:rsid w:val="006760E9"/>
    <w:rsid w:val="0067637B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78F"/>
    <w:rsid w:val="00684A63"/>
    <w:rsid w:val="00685406"/>
    <w:rsid w:val="00685C85"/>
    <w:rsid w:val="00685D7B"/>
    <w:rsid w:val="0068661C"/>
    <w:rsid w:val="006866B4"/>
    <w:rsid w:val="006868DF"/>
    <w:rsid w:val="00686A5D"/>
    <w:rsid w:val="00686B0B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F61"/>
    <w:rsid w:val="00694360"/>
    <w:rsid w:val="00695921"/>
    <w:rsid w:val="00696479"/>
    <w:rsid w:val="006965E3"/>
    <w:rsid w:val="006966DA"/>
    <w:rsid w:val="00696A0B"/>
    <w:rsid w:val="0069712A"/>
    <w:rsid w:val="0069794C"/>
    <w:rsid w:val="00697CD3"/>
    <w:rsid w:val="006A02BC"/>
    <w:rsid w:val="006A0E22"/>
    <w:rsid w:val="006A11E8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CCB"/>
    <w:rsid w:val="006B04CB"/>
    <w:rsid w:val="006B0700"/>
    <w:rsid w:val="006B0939"/>
    <w:rsid w:val="006B0CA7"/>
    <w:rsid w:val="006B1964"/>
    <w:rsid w:val="006B1B33"/>
    <w:rsid w:val="006B20A6"/>
    <w:rsid w:val="006B30DF"/>
    <w:rsid w:val="006B328B"/>
    <w:rsid w:val="006B3541"/>
    <w:rsid w:val="006B3ECB"/>
    <w:rsid w:val="006B49ED"/>
    <w:rsid w:val="006B4AB5"/>
    <w:rsid w:val="006B5712"/>
    <w:rsid w:val="006B58D9"/>
    <w:rsid w:val="006B5ABF"/>
    <w:rsid w:val="006B5B2B"/>
    <w:rsid w:val="006B61A8"/>
    <w:rsid w:val="006B644F"/>
    <w:rsid w:val="006B654C"/>
    <w:rsid w:val="006B68F1"/>
    <w:rsid w:val="006B6C33"/>
    <w:rsid w:val="006B6FE9"/>
    <w:rsid w:val="006B7069"/>
    <w:rsid w:val="006C012A"/>
    <w:rsid w:val="006C02C3"/>
    <w:rsid w:val="006C0785"/>
    <w:rsid w:val="006C0E61"/>
    <w:rsid w:val="006C1658"/>
    <w:rsid w:val="006C16D7"/>
    <w:rsid w:val="006C17BB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69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177"/>
    <w:rsid w:val="006D26FA"/>
    <w:rsid w:val="006D2DF2"/>
    <w:rsid w:val="006D3557"/>
    <w:rsid w:val="006D35CB"/>
    <w:rsid w:val="006D4733"/>
    <w:rsid w:val="006D4A01"/>
    <w:rsid w:val="006D4F03"/>
    <w:rsid w:val="006D5213"/>
    <w:rsid w:val="006D5514"/>
    <w:rsid w:val="006D6B6A"/>
    <w:rsid w:val="006D6C66"/>
    <w:rsid w:val="006D6EA2"/>
    <w:rsid w:val="006D7D59"/>
    <w:rsid w:val="006D7D78"/>
    <w:rsid w:val="006E007C"/>
    <w:rsid w:val="006E018B"/>
    <w:rsid w:val="006E0624"/>
    <w:rsid w:val="006E2453"/>
    <w:rsid w:val="006E275F"/>
    <w:rsid w:val="006E3954"/>
    <w:rsid w:val="006E4A22"/>
    <w:rsid w:val="006E4AB7"/>
    <w:rsid w:val="006E4E42"/>
    <w:rsid w:val="006E5A72"/>
    <w:rsid w:val="006E5D6C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C4A"/>
    <w:rsid w:val="00700D1C"/>
    <w:rsid w:val="00700D2D"/>
    <w:rsid w:val="00700E60"/>
    <w:rsid w:val="00700FD1"/>
    <w:rsid w:val="007020CD"/>
    <w:rsid w:val="00702240"/>
    <w:rsid w:val="00702441"/>
    <w:rsid w:val="00702473"/>
    <w:rsid w:val="00702F49"/>
    <w:rsid w:val="00703234"/>
    <w:rsid w:val="00703904"/>
    <w:rsid w:val="00703E46"/>
    <w:rsid w:val="00704252"/>
    <w:rsid w:val="00704E76"/>
    <w:rsid w:val="00704F0D"/>
    <w:rsid w:val="00705C2A"/>
    <w:rsid w:val="00707D44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47D9"/>
    <w:rsid w:val="00714959"/>
    <w:rsid w:val="0071535B"/>
    <w:rsid w:val="0071546A"/>
    <w:rsid w:val="007165B5"/>
    <w:rsid w:val="0071718A"/>
    <w:rsid w:val="007171A1"/>
    <w:rsid w:val="007173D4"/>
    <w:rsid w:val="007175C2"/>
    <w:rsid w:val="00717A39"/>
    <w:rsid w:val="00720C58"/>
    <w:rsid w:val="00720E8E"/>
    <w:rsid w:val="00721614"/>
    <w:rsid w:val="00721E37"/>
    <w:rsid w:val="007221E2"/>
    <w:rsid w:val="00722BCE"/>
    <w:rsid w:val="007232AC"/>
    <w:rsid w:val="00723416"/>
    <w:rsid w:val="00723AAA"/>
    <w:rsid w:val="00723B51"/>
    <w:rsid w:val="0072419F"/>
    <w:rsid w:val="007248E8"/>
    <w:rsid w:val="00724C94"/>
    <w:rsid w:val="00725190"/>
    <w:rsid w:val="007259C2"/>
    <w:rsid w:val="00727399"/>
    <w:rsid w:val="007275CF"/>
    <w:rsid w:val="00727B9E"/>
    <w:rsid w:val="007304FF"/>
    <w:rsid w:val="00731AD2"/>
    <w:rsid w:val="00731C6A"/>
    <w:rsid w:val="007322AB"/>
    <w:rsid w:val="007322DB"/>
    <w:rsid w:val="007329D2"/>
    <w:rsid w:val="007329DC"/>
    <w:rsid w:val="007336A0"/>
    <w:rsid w:val="00734F75"/>
    <w:rsid w:val="0073516D"/>
    <w:rsid w:val="007353A3"/>
    <w:rsid w:val="00736B55"/>
    <w:rsid w:val="00737123"/>
    <w:rsid w:val="00737AB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0CC2"/>
    <w:rsid w:val="00751560"/>
    <w:rsid w:val="00751DE2"/>
    <w:rsid w:val="00752809"/>
    <w:rsid w:val="00752B4B"/>
    <w:rsid w:val="00752C78"/>
    <w:rsid w:val="00752E2F"/>
    <w:rsid w:val="00753654"/>
    <w:rsid w:val="0075388B"/>
    <w:rsid w:val="00753DA2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220F"/>
    <w:rsid w:val="007725BE"/>
    <w:rsid w:val="00772936"/>
    <w:rsid w:val="00773F82"/>
    <w:rsid w:val="00774314"/>
    <w:rsid w:val="007743A7"/>
    <w:rsid w:val="007746FF"/>
    <w:rsid w:val="00774827"/>
    <w:rsid w:val="00774F22"/>
    <w:rsid w:val="00774FB4"/>
    <w:rsid w:val="007751AC"/>
    <w:rsid w:val="007768CA"/>
    <w:rsid w:val="00776D18"/>
    <w:rsid w:val="00777E78"/>
    <w:rsid w:val="00777F94"/>
    <w:rsid w:val="00781228"/>
    <w:rsid w:val="007843AB"/>
    <w:rsid w:val="00784ADB"/>
    <w:rsid w:val="00784B81"/>
    <w:rsid w:val="0078585E"/>
    <w:rsid w:val="007861CA"/>
    <w:rsid w:val="00786A4A"/>
    <w:rsid w:val="00787FF0"/>
    <w:rsid w:val="00790195"/>
    <w:rsid w:val="0079051A"/>
    <w:rsid w:val="00792739"/>
    <w:rsid w:val="007945EB"/>
    <w:rsid w:val="0079491E"/>
    <w:rsid w:val="00794C46"/>
    <w:rsid w:val="00794DCB"/>
    <w:rsid w:val="0079538C"/>
    <w:rsid w:val="007959D1"/>
    <w:rsid w:val="00795D88"/>
    <w:rsid w:val="0079603C"/>
    <w:rsid w:val="00796330"/>
    <w:rsid w:val="00796779"/>
    <w:rsid w:val="00796D17"/>
    <w:rsid w:val="00797565"/>
    <w:rsid w:val="00797AA9"/>
    <w:rsid w:val="007A0050"/>
    <w:rsid w:val="007A0062"/>
    <w:rsid w:val="007A0D69"/>
    <w:rsid w:val="007A20C1"/>
    <w:rsid w:val="007A2394"/>
    <w:rsid w:val="007A23F3"/>
    <w:rsid w:val="007A2946"/>
    <w:rsid w:val="007A2CA9"/>
    <w:rsid w:val="007A2F2D"/>
    <w:rsid w:val="007A4287"/>
    <w:rsid w:val="007A42AA"/>
    <w:rsid w:val="007A5093"/>
    <w:rsid w:val="007A5433"/>
    <w:rsid w:val="007A76FF"/>
    <w:rsid w:val="007A7C4C"/>
    <w:rsid w:val="007B0C09"/>
    <w:rsid w:val="007B1A4C"/>
    <w:rsid w:val="007B3635"/>
    <w:rsid w:val="007B3BDF"/>
    <w:rsid w:val="007B4A85"/>
    <w:rsid w:val="007B4ED2"/>
    <w:rsid w:val="007B5549"/>
    <w:rsid w:val="007B652B"/>
    <w:rsid w:val="007B695E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744"/>
    <w:rsid w:val="007C5A91"/>
    <w:rsid w:val="007C5ED4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65"/>
    <w:rsid w:val="007D288C"/>
    <w:rsid w:val="007D2F10"/>
    <w:rsid w:val="007D33AC"/>
    <w:rsid w:val="007D33BC"/>
    <w:rsid w:val="007D365E"/>
    <w:rsid w:val="007D55CF"/>
    <w:rsid w:val="007D6B4F"/>
    <w:rsid w:val="007D794E"/>
    <w:rsid w:val="007E0183"/>
    <w:rsid w:val="007E01D2"/>
    <w:rsid w:val="007E0B44"/>
    <w:rsid w:val="007E0BCF"/>
    <w:rsid w:val="007E0DC3"/>
    <w:rsid w:val="007E1005"/>
    <w:rsid w:val="007E10A5"/>
    <w:rsid w:val="007E1256"/>
    <w:rsid w:val="007E191C"/>
    <w:rsid w:val="007E1B06"/>
    <w:rsid w:val="007E206D"/>
    <w:rsid w:val="007E2B8D"/>
    <w:rsid w:val="007E2D06"/>
    <w:rsid w:val="007E33DE"/>
    <w:rsid w:val="007E3890"/>
    <w:rsid w:val="007E417B"/>
    <w:rsid w:val="007E4475"/>
    <w:rsid w:val="007E49F3"/>
    <w:rsid w:val="007E4D19"/>
    <w:rsid w:val="007E549C"/>
    <w:rsid w:val="007E552C"/>
    <w:rsid w:val="007E5B60"/>
    <w:rsid w:val="007E7D66"/>
    <w:rsid w:val="007F0306"/>
    <w:rsid w:val="007F0A26"/>
    <w:rsid w:val="007F0F79"/>
    <w:rsid w:val="007F2337"/>
    <w:rsid w:val="007F2DEB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1ECF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B67"/>
    <w:rsid w:val="00810D85"/>
    <w:rsid w:val="0081101B"/>
    <w:rsid w:val="00811994"/>
    <w:rsid w:val="00811EFB"/>
    <w:rsid w:val="0081209C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713"/>
    <w:rsid w:val="00815209"/>
    <w:rsid w:val="00816887"/>
    <w:rsid w:val="00816F33"/>
    <w:rsid w:val="00817094"/>
    <w:rsid w:val="0081797B"/>
    <w:rsid w:val="0082009D"/>
    <w:rsid w:val="008203A7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380"/>
    <w:rsid w:val="008267F8"/>
    <w:rsid w:val="00826A2C"/>
    <w:rsid w:val="00826CEF"/>
    <w:rsid w:val="0082706A"/>
    <w:rsid w:val="008303A3"/>
    <w:rsid w:val="0083064A"/>
    <w:rsid w:val="00830D47"/>
    <w:rsid w:val="00831ABB"/>
    <w:rsid w:val="00832507"/>
    <w:rsid w:val="0083261F"/>
    <w:rsid w:val="00832BDC"/>
    <w:rsid w:val="0083338C"/>
    <w:rsid w:val="00833972"/>
    <w:rsid w:val="00834120"/>
    <w:rsid w:val="00834169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7D6"/>
    <w:rsid w:val="00840D53"/>
    <w:rsid w:val="008415C9"/>
    <w:rsid w:val="00841A23"/>
    <w:rsid w:val="00841C4F"/>
    <w:rsid w:val="00842034"/>
    <w:rsid w:val="0084270C"/>
    <w:rsid w:val="00843688"/>
    <w:rsid w:val="0084394B"/>
    <w:rsid w:val="00843ADC"/>
    <w:rsid w:val="00844049"/>
    <w:rsid w:val="008441DE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2E7F"/>
    <w:rsid w:val="00853031"/>
    <w:rsid w:val="008537CC"/>
    <w:rsid w:val="0085407D"/>
    <w:rsid w:val="00854473"/>
    <w:rsid w:val="008544B8"/>
    <w:rsid w:val="00855190"/>
    <w:rsid w:val="008554C2"/>
    <w:rsid w:val="008555AA"/>
    <w:rsid w:val="00855741"/>
    <w:rsid w:val="00855AFE"/>
    <w:rsid w:val="00856345"/>
    <w:rsid w:val="008572DB"/>
    <w:rsid w:val="008573F8"/>
    <w:rsid w:val="0085793F"/>
    <w:rsid w:val="00857A3A"/>
    <w:rsid w:val="00860125"/>
    <w:rsid w:val="00860556"/>
    <w:rsid w:val="00861CA7"/>
    <w:rsid w:val="00861FB5"/>
    <w:rsid w:val="00862B6C"/>
    <w:rsid w:val="00863B17"/>
    <w:rsid w:val="00864980"/>
    <w:rsid w:val="00864DAD"/>
    <w:rsid w:val="0086504D"/>
    <w:rsid w:val="008655F4"/>
    <w:rsid w:val="00865AC0"/>
    <w:rsid w:val="008664B6"/>
    <w:rsid w:val="00866D30"/>
    <w:rsid w:val="00867D35"/>
    <w:rsid w:val="0087083E"/>
    <w:rsid w:val="00870AC8"/>
    <w:rsid w:val="00870D91"/>
    <w:rsid w:val="00871109"/>
    <w:rsid w:val="008719D7"/>
    <w:rsid w:val="00871A02"/>
    <w:rsid w:val="00871D77"/>
    <w:rsid w:val="00872285"/>
    <w:rsid w:val="00872D84"/>
    <w:rsid w:val="008739DB"/>
    <w:rsid w:val="008743E1"/>
    <w:rsid w:val="00874DFF"/>
    <w:rsid w:val="008750E7"/>
    <w:rsid w:val="00875659"/>
    <w:rsid w:val="00875CAB"/>
    <w:rsid w:val="00876CED"/>
    <w:rsid w:val="00880030"/>
    <w:rsid w:val="00882477"/>
    <w:rsid w:val="0088352B"/>
    <w:rsid w:val="00883629"/>
    <w:rsid w:val="00883FA0"/>
    <w:rsid w:val="0088431B"/>
    <w:rsid w:val="00884D5B"/>
    <w:rsid w:val="008858DA"/>
    <w:rsid w:val="008859FE"/>
    <w:rsid w:val="00885D93"/>
    <w:rsid w:val="00886423"/>
    <w:rsid w:val="00886536"/>
    <w:rsid w:val="008866E3"/>
    <w:rsid w:val="008867D7"/>
    <w:rsid w:val="008876C7"/>
    <w:rsid w:val="0089049F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995"/>
    <w:rsid w:val="008A1341"/>
    <w:rsid w:val="008A1525"/>
    <w:rsid w:val="008A17B8"/>
    <w:rsid w:val="008A26BB"/>
    <w:rsid w:val="008A2CAB"/>
    <w:rsid w:val="008A34B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0DF"/>
    <w:rsid w:val="008A724F"/>
    <w:rsid w:val="008A7358"/>
    <w:rsid w:val="008B045A"/>
    <w:rsid w:val="008B2607"/>
    <w:rsid w:val="008B32DE"/>
    <w:rsid w:val="008B3C0C"/>
    <w:rsid w:val="008B4E67"/>
    <w:rsid w:val="008B5998"/>
    <w:rsid w:val="008B5EAF"/>
    <w:rsid w:val="008B65FA"/>
    <w:rsid w:val="008B6DB1"/>
    <w:rsid w:val="008B6E19"/>
    <w:rsid w:val="008B7706"/>
    <w:rsid w:val="008C07DD"/>
    <w:rsid w:val="008C095B"/>
    <w:rsid w:val="008C0DD3"/>
    <w:rsid w:val="008C1B38"/>
    <w:rsid w:val="008C1DA7"/>
    <w:rsid w:val="008C1F90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0241"/>
    <w:rsid w:val="008D16C3"/>
    <w:rsid w:val="008D1744"/>
    <w:rsid w:val="008D1D4C"/>
    <w:rsid w:val="008D24E0"/>
    <w:rsid w:val="008D268A"/>
    <w:rsid w:val="008D348D"/>
    <w:rsid w:val="008D37E6"/>
    <w:rsid w:val="008D3E21"/>
    <w:rsid w:val="008D4518"/>
    <w:rsid w:val="008D45F6"/>
    <w:rsid w:val="008D4A06"/>
    <w:rsid w:val="008D5356"/>
    <w:rsid w:val="008D5A93"/>
    <w:rsid w:val="008D5AD3"/>
    <w:rsid w:val="008D67C4"/>
    <w:rsid w:val="008D6B1C"/>
    <w:rsid w:val="008D6D68"/>
    <w:rsid w:val="008D6E76"/>
    <w:rsid w:val="008D7F5B"/>
    <w:rsid w:val="008E1364"/>
    <w:rsid w:val="008E1DCF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5B3F"/>
    <w:rsid w:val="008E6343"/>
    <w:rsid w:val="008E6AB3"/>
    <w:rsid w:val="008E7366"/>
    <w:rsid w:val="008E7ACC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CCE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BB0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C0E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0C85"/>
    <w:rsid w:val="00921365"/>
    <w:rsid w:val="00921716"/>
    <w:rsid w:val="00921B78"/>
    <w:rsid w:val="00922147"/>
    <w:rsid w:val="00922815"/>
    <w:rsid w:val="00922D08"/>
    <w:rsid w:val="00922D6E"/>
    <w:rsid w:val="00922DA3"/>
    <w:rsid w:val="00922DBE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327"/>
    <w:rsid w:val="00934615"/>
    <w:rsid w:val="00935228"/>
    <w:rsid w:val="009373D6"/>
    <w:rsid w:val="009400E2"/>
    <w:rsid w:val="00940CBE"/>
    <w:rsid w:val="00941411"/>
    <w:rsid w:val="00941C2E"/>
    <w:rsid w:val="009420FB"/>
    <w:rsid w:val="00942E3A"/>
    <w:rsid w:val="00943150"/>
    <w:rsid w:val="009433BE"/>
    <w:rsid w:val="00943D03"/>
    <w:rsid w:val="0094454F"/>
    <w:rsid w:val="00944744"/>
    <w:rsid w:val="009447E4"/>
    <w:rsid w:val="009448C5"/>
    <w:rsid w:val="009456F9"/>
    <w:rsid w:val="00945F0F"/>
    <w:rsid w:val="009461BB"/>
    <w:rsid w:val="0094657D"/>
    <w:rsid w:val="0094658F"/>
    <w:rsid w:val="00946AA5"/>
    <w:rsid w:val="00946EE0"/>
    <w:rsid w:val="009475B0"/>
    <w:rsid w:val="009505BE"/>
    <w:rsid w:val="009505FB"/>
    <w:rsid w:val="009506E1"/>
    <w:rsid w:val="00950DCB"/>
    <w:rsid w:val="00950ECE"/>
    <w:rsid w:val="009516DA"/>
    <w:rsid w:val="00951B48"/>
    <w:rsid w:val="00952EC4"/>
    <w:rsid w:val="009536A8"/>
    <w:rsid w:val="00953F92"/>
    <w:rsid w:val="009544FA"/>
    <w:rsid w:val="00954A47"/>
    <w:rsid w:val="00954C3C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1227"/>
    <w:rsid w:val="0096220C"/>
    <w:rsid w:val="009625B0"/>
    <w:rsid w:val="00962B1A"/>
    <w:rsid w:val="009641A1"/>
    <w:rsid w:val="009644C3"/>
    <w:rsid w:val="00965006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C84"/>
    <w:rsid w:val="009735C3"/>
    <w:rsid w:val="009737F5"/>
    <w:rsid w:val="00973937"/>
    <w:rsid w:val="009743A3"/>
    <w:rsid w:val="009746BE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C19"/>
    <w:rsid w:val="00982E60"/>
    <w:rsid w:val="00983238"/>
    <w:rsid w:val="00983C1D"/>
    <w:rsid w:val="00983D2F"/>
    <w:rsid w:val="0098448D"/>
    <w:rsid w:val="009851D3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D0"/>
    <w:rsid w:val="009917FD"/>
    <w:rsid w:val="0099214A"/>
    <w:rsid w:val="00992C0C"/>
    <w:rsid w:val="009931F4"/>
    <w:rsid w:val="0099429F"/>
    <w:rsid w:val="009949EC"/>
    <w:rsid w:val="00994A4D"/>
    <w:rsid w:val="00994BB9"/>
    <w:rsid w:val="00994D7E"/>
    <w:rsid w:val="009951A8"/>
    <w:rsid w:val="00995206"/>
    <w:rsid w:val="009959EF"/>
    <w:rsid w:val="00995FA8"/>
    <w:rsid w:val="00996668"/>
    <w:rsid w:val="00996BB8"/>
    <w:rsid w:val="009972FA"/>
    <w:rsid w:val="009975CE"/>
    <w:rsid w:val="00997A1E"/>
    <w:rsid w:val="009A0236"/>
    <w:rsid w:val="009A0C95"/>
    <w:rsid w:val="009A142C"/>
    <w:rsid w:val="009A1436"/>
    <w:rsid w:val="009A1A27"/>
    <w:rsid w:val="009A1C7B"/>
    <w:rsid w:val="009A21D8"/>
    <w:rsid w:val="009A33EC"/>
    <w:rsid w:val="009A37F3"/>
    <w:rsid w:val="009A3A2C"/>
    <w:rsid w:val="009A3EBE"/>
    <w:rsid w:val="009A4D4B"/>
    <w:rsid w:val="009A4E07"/>
    <w:rsid w:val="009A51AC"/>
    <w:rsid w:val="009A59CE"/>
    <w:rsid w:val="009A600B"/>
    <w:rsid w:val="009A6528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3DB"/>
    <w:rsid w:val="009C1154"/>
    <w:rsid w:val="009C1305"/>
    <w:rsid w:val="009C1351"/>
    <w:rsid w:val="009C15A0"/>
    <w:rsid w:val="009C1D1E"/>
    <w:rsid w:val="009C2934"/>
    <w:rsid w:val="009C2B21"/>
    <w:rsid w:val="009C2FBB"/>
    <w:rsid w:val="009C36E2"/>
    <w:rsid w:val="009C4129"/>
    <w:rsid w:val="009C4169"/>
    <w:rsid w:val="009C4251"/>
    <w:rsid w:val="009C439D"/>
    <w:rsid w:val="009C46E1"/>
    <w:rsid w:val="009C4855"/>
    <w:rsid w:val="009C48C5"/>
    <w:rsid w:val="009C4970"/>
    <w:rsid w:val="009C6F83"/>
    <w:rsid w:val="009C70FA"/>
    <w:rsid w:val="009C739A"/>
    <w:rsid w:val="009D01DB"/>
    <w:rsid w:val="009D091C"/>
    <w:rsid w:val="009D1319"/>
    <w:rsid w:val="009D2303"/>
    <w:rsid w:val="009D2886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112"/>
    <w:rsid w:val="009F27E3"/>
    <w:rsid w:val="009F286A"/>
    <w:rsid w:val="009F310E"/>
    <w:rsid w:val="009F33AE"/>
    <w:rsid w:val="009F492E"/>
    <w:rsid w:val="009F4A2E"/>
    <w:rsid w:val="009F4B39"/>
    <w:rsid w:val="009F4FB6"/>
    <w:rsid w:val="009F52C9"/>
    <w:rsid w:val="009F59D1"/>
    <w:rsid w:val="009F5A3F"/>
    <w:rsid w:val="009F5B70"/>
    <w:rsid w:val="009F5BD6"/>
    <w:rsid w:val="009F5C86"/>
    <w:rsid w:val="009F5F6C"/>
    <w:rsid w:val="009F5F94"/>
    <w:rsid w:val="009F721C"/>
    <w:rsid w:val="009F7379"/>
    <w:rsid w:val="009F745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B93"/>
    <w:rsid w:val="00A1009D"/>
    <w:rsid w:val="00A10E6B"/>
    <w:rsid w:val="00A11A31"/>
    <w:rsid w:val="00A11DAE"/>
    <w:rsid w:val="00A11DF1"/>
    <w:rsid w:val="00A121DC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255"/>
    <w:rsid w:val="00A2387F"/>
    <w:rsid w:val="00A24E61"/>
    <w:rsid w:val="00A24E6A"/>
    <w:rsid w:val="00A24F7D"/>
    <w:rsid w:val="00A256B7"/>
    <w:rsid w:val="00A25EB0"/>
    <w:rsid w:val="00A25F65"/>
    <w:rsid w:val="00A26D1A"/>
    <w:rsid w:val="00A27399"/>
    <w:rsid w:val="00A27808"/>
    <w:rsid w:val="00A27FE8"/>
    <w:rsid w:val="00A309EF"/>
    <w:rsid w:val="00A31630"/>
    <w:rsid w:val="00A318F1"/>
    <w:rsid w:val="00A3199F"/>
    <w:rsid w:val="00A31EB9"/>
    <w:rsid w:val="00A3302F"/>
    <w:rsid w:val="00A331AA"/>
    <w:rsid w:val="00A33571"/>
    <w:rsid w:val="00A340A6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4AC6"/>
    <w:rsid w:val="00A46A53"/>
    <w:rsid w:val="00A46E26"/>
    <w:rsid w:val="00A47586"/>
    <w:rsid w:val="00A47A22"/>
    <w:rsid w:val="00A5152A"/>
    <w:rsid w:val="00A51700"/>
    <w:rsid w:val="00A51EE1"/>
    <w:rsid w:val="00A52AC4"/>
    <w:rsid w:val="00A52E54"/>
    <w:rsid w:val="00A5328B"/>
    <w:rsid w:val="00A535F5"/>
    <w:rsid w:val="00A542F4"/>
    <w:rsid w:val="00A5453C"/>
    <w:rsid w:val="00A54AD0"/>
    <w:rsid w:val="00A54DA3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96"/>
    <w:rsid w:val="00A655CB"/>
    <w:rsid w:val="00A65E6C"/>
    <w:rsid w:val="00A666D9"/>
    <w:rsid w:val="00A6681C"/>
    <w:rsid w:val="00A66A0E"/>
    <w:rsid w:val="00A670C9"/>
    <w:rsid w:val="00A679BE"/>
    <w:rsid w:val="00A67E74"/>
    <w:rsid w:val="00A70B57"/>
    <w:rsid w:val="00A70EAD"/>
    <w:rsid w:val="00A71237"/>
    <w:rsid w:val="00A713B1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02C"/>
    <w:rsid w:val="00A8316F"/>
    <w:rsid w:val="00A83B12"/>
    <w:rsid w:val="00A83CB3"/>
    <w:rsid w:val="00A8483D"/>
    <w:rsid w:val="00A84E4E"/>
    <w:rsid w:val="00A85975"/>
    <w:rsid w:val="00A86343"/>
    <w:rsid w:val="00A863AA"/>
    <w:rsid w:val="00A873C3"/>
    <w:rsid w:val="00A87911"/>
    <w:rsid w:val="00A879E8"/>
    <w:rsid w:val="00A87DB2"/>
    <w:rsid w:val="00A90E19"/>
    <w:rsid w:val="00A917BC"/>
    <w:rsid w:val="00A91918"/>
    <w:rsid w:val="00A91BCE"/>
    <w:rsid w:val="00A9263E"/>
    <w:rsid w:val="00A92932"/>
    <w:rsid w:val="00A92F77"/>
    <w:rsid w:val="00A9339B"/>
    <w:rsid w:val="00A939D8"/>
    <w:rsid w:val="00A93A9C"/>
    <w:rsid w:val="00A93E99"/>
    <w:rsid w:val="00A946AF"/>
    <w:rsid w:val="00A94C5A"/>
    <w:rsid w:val="00A954E9"/>
    <w:rsid w:val="00A9592F"/>
    <w:rsid w:val="00A9686B"/>
    <w:rsid w:val="00AA0201"/>
    <w:rsid w:val="00AA0FAB"/>
    <w:rsid w:val="00AA10E6"/>
    <w:rsid w:val="00AA150F"/>
    <w:rsid w:val="00AA172A"/>
    <w:rsid w:val="00AA1CD7"/>
    <w:rsid w:val="00AA1F2B"/>
    <w:rsid w:val="00AA2BC8"/>
    <w:rsid w:val="00AA3903"/>
    <w:rsid w:val="00AA404E"/>
    <w:rsid w:val="00AA476A"/>
    <w:rsid w:val="00AA61BB"/>
    <w:rsid w:val="00AA7E70"/>
    <w:rsid w:val="00AB0303"/>
    <w:rsid w:val="00AB0F77"/>
    <w:rsid w:val="00AB1A72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51E"/>
    <w:rsid w:val="00AB3A79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567"/>
    <w:rsid w:val="00AC3672"/>
    <w:rsid w:val="00AC36A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251"/>
    <w:rsid w:val="00AD44B5"/>
    <w:rsid w:val="00AD45E2"/>
    <w:rsid w:val="00AD5CF6"/>
    <w:rsid w:val="00AD61CD"/>
    <w:rsid w:val="00AD697E"/>
    <w:rsid w:val="00AD6D7D"/>
    <w:rsid w:val="00AD6E1F"/>
    <w:rsid w:val="00AD7DD6"/>
    <w:rsid w:val="00AE0031"/>
    <w:rsid w:val="00AE012D"/>
    <w:rsid w:val="00AE0FBE"/>
    <w:rsid w:val="00AE1129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4C4A"/>
    <w:rsid w:val="00AF5A0D"/>
    <w:rsid w:val="00AF6119"/>
    <w:rsid w:val="00AF66AD"/>
    <w:rsid w:val="00AF72E2"/>
    <w:rsid w:val="00AF751F"/>
    <w:rsid w:val="00B0059F"/>
    <w:rsid w:val="00B00F4A"/>
    <w:rsid w:val="00B02580"/>
    <w:rsid w:val="00B03445"/>
    <w:rsid w:val="00B04C51"/>
    <w:rsid w:val="00B058A1"/>
    <w:rsid w:val="00B067EC"/>
    <w:rsid w:val="00B06D40"/>
    <w:rsid w:val="00B07B6D"/>
    <w:rsid w:val="00B10031"/>
    <w:rsid w:val="00B10257"/>
    <w:rsid w:val="00B1033A"/>
    <w:rsid w:val="00B1060B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E68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B18"/>
    <w:rsid w:val="00B33EA3"/>
    <w:rsid w:val="00B340C5"/>
    <w:rsid w:val="00B35042"/>
    <w:rsid w:val="00B3567D"/>
    <w:rsid w:val="00B35DA2"/>
    <w:rsid w:val="00B3625C"/>
    <w:rsid w:val="00B37764"/>
    <w:rsid w:val="00B40133"/>
    <w:rsid w:val="00B406F4"/>
    <w:rsid w:val="00B40A06"/>
    <w:rsid w:val="00B411A4"/>
    <w:rsid w:val="00B421BD"/>
    <w:rsid w:val="00B425E8"/>
    <w:rsid w:val="00B428B8"/>
    <w:rsid w:val="00B42959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1E1"/>
    <w:rsid w:val="00B50BCC"/>
    <w:rsid w:val="00B50F1B"/>
    <w:rsid w:val="00B510DC"/>
    <w:rsid w:val="00B51D48"/>
    <w:rsid w:val="00B5255B"/>
    <w:rsid w:val="00B5266D"/>
    <w:rsid w:val="00B52E37"/>
    <w:rsid w:val="00B532FD"/>
    <w:rsid w:val="00B53728"/>
    <w:rsid w:val="00B53CFA"/>
    <w:rsid w:val="00B55632"/>
    <w:rsid w:val="00B55B5C"/>
    <w:rsid w:val="00B55B60"/>
    <w:rsid w:val="00B55D30"/>
    <w:rsid w:val="00B56460"/>
    <w:rsid w:val="00B5653A"/>
    <w:rsid w:val="00B56D3A"/>
    <w:rsid w:val="00B57514"/>
    <w:rsid w:val="00B613A9"/>
    <w:rsid w:val="00B61DAC"/>
    <w:rsid w:val="00B61F7E"/>
    <w:rsid w:val="00B625B5"/>
    <w:rsid w:val="00B6267B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0E9F"/>
    <w:rsid w:val="00B70EB6"/>
    <w:rsid w:val="00B724B1"/>
    <w:rsid w:val="00B7257A"/>
    <w:rsid w:val="00B727CF"/>
    <w:rsid w:val="00B72927"/>
    <w:rsid w:val="00B73123"/>
    <w:rsid w:val="00B73E4D"/>
    <w:rsid w:val="00B7416C"/>
    <w:rsid w:val="00B746DE"/>
    <w:rsid w:val="00B7473B"/>
    <w:rsid w:val="00B752C1"/>
    <w:rsid w:val="00B7558F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AC"/>
    <w:rsid w:val="00B81DDF"/>
    <w:rsid w:val="00B82C14"/>
    <w:rsid w:val="00B8372E"/>
    <w:rsid w:val="00B840C5"/>
    <w:rsid w:val="00B859E9"/>
    <w:rsid w:val="00B85A17"/>
    <w:rsid w:val="00B85CAA"/>
    <w:rsid w:val="00B86D19"/>
    <w:rsid w:val="00B870BD"/>
    <w:rsid w:val="00B874A8"/>
    <w:rsid w:val="00B90336"/>
    <w:rsid w:val="00B908A8"/>
    <w:rsid w:val="00B90FD9"/>
    <w:rsid w:val="00B927C8"/>
    <w:rsid w:val="00B9290C"/>
    <w:rsid w:val="00B930E8"/>
    <w:rsid w:val="00B935D2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3324"/>
    <w:rsid w:val="00BA377B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23D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1AC5"/>
    <w:rsid w:val="00BC31E1"/>
    <w:rsid w:val="00BC3516"/>
    <w:rsid w:val="00BC3523"/>
    <w:rsid w:val="00BC5544"/>
    <w:rsid w:val="00BC5E0D"/>
    <w:rsid w:val="00BC612A"/>
    <w:rsid w:val="00BC6567"/>
    <w:rsid w:val="00BC733C"/>
    <w:rsid w:val="00BC7BBD"/>
    <w:rsid w:val="00BC7E0D"/>
    <w:rsid w:val="00BD072D"/>
    <w:rsid w:val="00BD12C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820"/>
    <w:rsid w:val="00BE0B9B"/>
    <w:rsid w:val="00BE17E5"/>
    <w:rsid w:val="00BE2320"/>
    <w:rsid w:val="00BE2A08"/>
    <w:rsid w:val="00BE32D2"/>
    <w:rsid w:val="00BE398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2E2D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9A7"/>
    <w:rsid w:val="00C06E3A"/>
    <w:rsid w:val="00C07AA3"/>
    <w:rsid w:val="00C07D62"/>
    <w:rsid w:val="00C10067"/>
    <w:rsid w:val="00C1227D"/>
    <w:rsid w:val="00C129C6"/>
    <w:rsid w:val="00C133F9"/>
    <w:rsid w:val="00C13B5E"/>
    <w:rsid w:val="00C14183"/>
    <w:rsid w:val="00C144F0"/>
    <w:rsid w:val="00C14985"/>
    <w:rsid w:val="00C14FA2"/>
    <w:rsid w:val="00C15C88"/>
    <w:rsid w:val="00C16267"/>
    <w:rsid w:val="00C1639A"/>
    <w:rsid w:val="00C1649F"/>
    <w:rsid w:val="00C1722A"/>
    <w:rsid w:val="00C1789E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613E"/>
    <w:rsid w:val="00C270DC"/>
    <w:rsid w:val="00C2721F"/>
    <w:rsid w:val="00C27521"/>
    <w:rsid w:val="00C27745"/>
    <w:rsid w:val="00C278D7"/>
    <w:rsid w:val="00C3003F"/>
    <w:rsid w:val="00C300E3"/>
    <w:rsid w:val="00C30C99"/>
    <w:rsid w:val="00C30F5E"/>
    <w:rsid w:val="00C311BF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5C9"/>
    <w:rsid w:val="00C40787"/>
    <w:rsid w:val="00C40B74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D2D"/>
    <w:rsid w:val="00C509A1"/>
    <w:rsid w:val="00C50C7D"/>
    <w:rsid w:val="00C5182B"/>
    <w:rsid w:val="00C51882"/>
    <w:rsid w:val="00C51B34"/>
    <w:rsid w:val="00C52813"/>
    <w:rsid w:val="00C53189"/>
    <w:rsid w:val="00C5337F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12"/>
    <w:rsid w:val="00C579FA"/>
    <w:rsid w:val="00C57F48"/>
    <w:rsid w:val="00C6152A"/>
    <w:rsid w:val="00C61641"/>
    <w:rsid w:val="00C617CE"/>
    <w:rsid w:val="00C61D0C"/>
    <w:rsid w:val="00C61EF1"/>
    <w:rsid w:val="00C6229E"/>
    <w:rsid w:val="00C62CF5"/>
    <w:rsid w:val="00C631E1"/>
    <w:rsid w:val="00C6352F"/>
    <w:rsid w:val="00C63FED"/>
    <w:rsid w:val="00C65408"/>
    <w:rsid w:val="00C6591C"/>
    <w:rsid w:val="00C6621A"/>
    <w:rsid w:val="00C66422"/>
    <w:rsid w:val="00C66902"/>
    <w:rsid w:val="00C6696D"/>
    <w:rsid w:val="00C67149"/>
    <w:rsid w:val="00C671DC"/>
    <w:rsid w:val="00C67A0E"/>
    <w:rsid w:val="00C67E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00D"/>
    <w:rsid w:val="00C75502"/>
    <w:rsid w:val="00C762D9"/>
    <w:rsid w:val="00C763C4"/>
    <w:rsid w:val="00C76454"/>
    <w:rsid w:val="00C76C9F"/>
    <w:rsid w:val="00C76DDE"/>
    <w:rsid w:val="00C777B2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763"/>
    <w:rsid w:val="00C84BDD"/>
    <w:rsid w:val="00C8611C"/>
    <w:rsid w:val="00C877F8"/>
    <w:rsid w:val="00C87F2E"/>
    <w:rsid w:val="00C90839"/>
    <w:rsid w:val="00C908AD"/>
    <w:rsid w:val="00C912EC"/>
    <w:rsid w:val="00C91565"/>
    <w:rsid w:val="00C91F70"/>
    <w:rsid w:val="00C9244C"/>
    <w:rsid w:val="00C9247F"/>
    <w:rsid w:val="00C92C0A"/>
    <w:rsid w:val="00C9363B"/>
    <w:rsid w:val="00C9369B"/>
    <w:rsid w:val="00C936BF"/>
    <w:rsid w:val="00C94B15"/>
    <w:rsid w:val="00C95672"/>
    <w:rsid w:val="00C95A95"/>
    <w:rsid w:val="00C96D18"/>
    <w:rsid w:val="00C97F1E"/>
    <w:rsid w:val="00CA0C72"/>
    <w:rsid w:val="00CA104D"/>
    <w:rsid w:val="00CA18F2"/>
    <w:rsid w:val="00CA1B84"/>
    <w:rsid w:val="00CA243A"/>
    <w:rsid w:val="00CA2934"/>
    <w:rsid w:val="00CA30D7"/>
    <w:rsid w:val="00CA379B"/>
    <w:rsid w:val="00CA3B96"/>
    <w:rsid w:val="00CA3D19"/>
    <w:rsid w:val="00CA4AB3"/>
    <w:rsid w:val="00CA5028"/>
    <w:rsid w:val="00CA5D94"/>
    <w:rsid w:val="00CA6623"/>
    <w:rsid w:val="00CA67D3"/>
    <w:rsid w:val="00CA755E"/>
    <w:rsid w:val="00CA796F"/>
    <w:rsid w:val="00CA79B2"/>
    <w:rsid w:val="00CB02ED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650"/>
    <w:rsid w:val="00CC0D08"/>
    <w:rsid w:val="00CC1ABE"/>
    <w:rsid w:val="00CC2193"/>
    <w:rsid w:val="00CC2266"/>
    <w:rsid w:val="00CC381F"/>
    <w:rsid w:val="00CC42DF"/>
    <w:rsid w:val="00CC5EA3"/>
    <w:rsid w:val="00CC62E5"/>
    <w:rsid w:val="00CC67F7"/>
    <w:rsid w:val="00CC70E0"/>
    <w:rsid w:val="00CC70F4"/>
    <w:rsid w:val="00CC73F5"/>
    <w:rsid w:val="00CC7446"/>
    <w:rsid w:val="00CC7AB7"/>
    <w:rsid w:val="00CD0455"/>
    <w:rsid w:val="00CD0BE7"/>
    <w:rsid w:val="00CD1162"/>
    <w:rsid w:val="00CD1E58"/>
    <w:rsid w:val="00CD2A2E"/>
    <w:rsid w:val="00CD30F1"/>
    <w:rsid w:val="00CD3496"/>
    <w:rsid w:val="00CD3942"/>
    <w:rsid w:val="00CD499A"/>
    <w:rsid w:val="00CD5047"/>
    <w:rsid w:val="00CD52F0"/>
    <w:rsid w:val="00CD5433"/>
    <w:rsid w:val="00CD58A1"/>
    <w:rsid w:val="00CD58AE"/>
    <w:rsid w:val="00CD5AB3"/>
    <w:rsid w:val="00CD5CAC"/>
    <w:rsid w:val="00CD6B81"/>
    <w:rsid w:val="00CD6D76"/>
    <w:rsid w:val="00CD6FE6"/>
    <w:rsid w:val="00CD751E"/>
    <w:rsid w:val="00CD7706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58C5"/>
    <w:rsid w:val="00CF6F99"/>
    <w:rsid w:val="00CF770B"/>
    <w:rsid w:val="00CF7D09"/>
    <w:rsid w:val="00CF7F32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ADB"/>
    <w:rsid w:val="00D07EE3"/>
    <w:rsid w:val="00D07F17"/>
    <w:rsid w:val="00D108D5"/>
    <w:rsid w:val="00D11A2D"/>
    <w:rsid w:val="00D11ADF"/>
    <w:rsid w:val="00D12042"/>
    <w:rsid w:val="00D1437C"/>
    <w:rsid w:val="00D14C22"/>
    <w:rsid w:val="00D14D60"/>
    <w:rsid w:val="00D15E7C"/>
    <w:rsid w:val="00D16EC3"/>
    <w:rsid w:val="00D17A69"/>
    <w:rsid w:val="00D202A4"/>
    <w:rsid w:val="00D2036A"/>
    <w:rsid w:val="00D2131D"/>
    <w:rsid w:val="00D214D4"/>
    <w:rsid w:val="00D221CD"/>
    <w:rsid w:val="00D2274A"/>
    <w:rsid w:val="00D23B63"/>
    <w:rsid w:val="00D23B99"/>
    <w:rsid w:val="00D23F2B"/>
    <w:rsid w:val="00D23FB5"/>
    <w:rsid w:val="00D24876"/>
    <w:rsid w:val="00D258FE"/>
    <w:rsid w:val="00D25B23"/>
    <w:rsid w:val="00D25E54"/>
    <w:rsid w:val="00D2643F"/>
    <w:rsid w:val="00D264C8"/>
    <w:rsid w:val="00D266CE"/>
    <w:rsid w:val="00D26B71"/>
    <w:rsid w:val="00D26BB1"/>
    <w:rsid w:val="00D2799A"/>
    <w:rsid w:val="00D27AF7"/>
    <w:rsid w:val="00D27B18"/>
    <w:rsid w:val="00D300A4"/>
    <w:rsid w:val="00D30512"/>
    <w:rsid w:val="00D30ABB"/>
    <w:rsid w:val="00D31176"/>
    <w:rsid w:val="00D3136C"/>
    <w:rsid w:val="00D316D3"/>
    <w:rsid w:val="00D31C4C"/>
    <w:rsid w:val="00D32D11"/>
    <w:rsid w:val="00D33365"/>
    <w:rsid w:val="00D3377E"/>
    <w:rsid w:val="00D33EDE"/>
    <w:rsid w:val="00D34A4A"/>
    <w:rsid w:val="00D35BB8"/>
    <w:rsid w:val="00D36A1A"/>
    <w:rsid w:val="00D37448"/>
    <w:rsid w:val="00D4038D"/>
    <w:rsid w:val="00D40538"/>
    <w:rsid w:val="00D4055E"/>
    <w:rsid w:val="00D405DE"/>
    <w:rsid w:val="00D42ABA"/>
    <w:rsid w:val="00D42F5D"/>
    <w:rsid w:val="00D430A4"/>
    <w:rsid w:val="00D4408D"/>
    <w:rsid w:val="00D4430F"/>
    <w:rsid w:val="00D443DE"/>
    <w:rsid w:val="00D44825"/>
    <w:rsid w:val="00D44B5B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2409"/>
    <w:rsid w:val="00D52540"/>
    <w:rsid w:val="00D534DA"/>
    <w:rsid w:val="00D53737"/>
    <w:rsid w:val="00D53E1B"/>
    <w:rsid w:val="00D53F56"/>
    <w:rsid w:val="00D541BA"/>
    <w:rsid w:val="00D54644"/>
    <w:rsid w:val="00D54F8F"/>
    <w:rsid w:val="00D55137"/>
    <w:rsid w:val="00D552F0"/>
    <w:rsid w:val="00D5647E"/>
    <w:rsid w:val="00D56703"/>
    <w:rsid w:val="00D57158"/>
    <w:rsid w:val="00D571A1"/>
    <w:rsid w:val="00D57CF8"/>
    <w:rsid w:val="00D603A4"/>
    <w:rsid w:val="00D60444"/>
    <w:rsid w:val="00D610E4"/>
    <w:rsid w:val="00D61182"/>
    <w:rsid w:val="00D611F8"/>
    <w:rsid w:val="00D6213E"/>
    <w:rsid w:val="00D621EE"/>
    <w:rsid w:val="00D624F5"/>
    <w:rsid w:val="00D6268F"/>
    <w:rsid w:val="00D62986"/>
    <w:rsid w:val="00D63499"/>
    <w:rsid w:val="00D63BB6"/>
    <w:rsid w:val="00D63FF1"/>
    <w:rsid w:val="00D6408E"/>
    <w:rsid w:val="00D646C0"/>
    <w:rsid w:val="00D64710"/>
    <w:rsid w:val="00D648D9"/>
    <w:rsid w:val="00D652F9"/>
    <w:rsid w:val="00D659DC"/>
    <w:rsid w:val="00D65D77"/>
    <w:rsid w:val="00D65F1E"/>
    <w:rsid w:val="00D669DB"/>
    <w:rsid w:val="00D66A3F"/>
    <w:rsid w:val="00D66EBB"/>
    <w:rsid w:val="00D67725"/>
    <w:rsid w:val="00D67E2D"/>
    <w:rsid w:val="00D71153"/>
    <w:rsid w:val="00D71EA0"/>
    <w:rsid w:val="00D72DF3"/>
    <w:rsid w:val="00D733E1"/>
    <w:rsid w:val="00D74A27"/>
    <w:rsid w:val="00D75E92"/>
    <w:rsid w:val="00D76AF7"/>
    <w:rsid w:val="00D776E8"/>
    <w:rsid w:val="00D779E8"/>
    <w:rsid w:val="00D77C43"/>
    <w:rsid w:val="00D77EBB"/>
    <w:rsid w:val="00D80037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3D6"/>
    <w:rsid w:val="00D87428"/>
    <w:rsid w:val="00D875D5"/>
    <w:rsid w:val="00D877B8"/>
    <w:rsid w:val="00D878DE"/>
    <w:rsid w:val="00D87999"/>
    <w:rsid w:val="00D87A5E"/>
    <w:rsid w:val="00D87CC2"/>
    <w:rsid w:val="00D917B4"/>
    <w:rsid w:val="00D91CDA"/>
    <w:rsid w:val="00D92470"/>
    <w:rsid w:val="00D92B84"/>
    <w:rsid w:val="00D93642"/>
    <w:rsid w:val="00D93DA4"/>
    <w:rsid w:val="00D9470B"/>
    <w:rsid w:val="00D950F5"/>
    <w:rsid w:val="00D9564B"/>
    <w:rsid w:val="00D95BF8"/>
    <w:rsid w:val="00D95FD9"/>
    <w:rsid w:val="00D96254"/>
    <w:rsid w:val="00D96DB9"/>
    <w:rsid w:val="00DA02E4"/>
    <w:rsid w:val="00DA0686"/>
    <w:rsid w:val="00DA23DC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005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6FDE"/>
    <w:rsid w:val="00DC712B"/>
    <w:rsid w:val="00DC7C98"/>
    <w:rsid w:val="00DC7FA9"/>
    <w:rsid w:val="00DD0966"/>
    <w:rsid w:val="00DD0E05"/>
    <w:rsid w:val="00DD1184"/>
    <w:rsid w:val="00DD2715"/>
    <w:rsid w:val="00DD3004"/>
    <w:rsid w:val="00DD3097"/>
    <w:rsid w:val="00DD30F8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462"/>
    <w:rsid w:val="00DE45C2"/>
    <w:rsid w:val="00DE66B6"/>
    <w:rsid w:val="00DE674E"/>
    <w:rsid w:val="00DE6E93"/>
    <w:rsid w:val="00DE7C9F"/>
    <w:rsid w:val="00DF0D73"/>
    <w:rsid w:val="00DF0FBC"/>
    <w:rsid w:val="00DF0FC3"/>
    <w:rsid w:val="00DF1069"/>
    <w:rsid w:val="00DF121F"/>
    <w:rsid w:val="00DF144F"/>
    <w:rsid w:val="00DF170D"/>
    <w:rsid w:val="00DF1B9B"/>
    <w:rsid w:val="00DF1BAE"/>
    <w:rsid w:val="00DF1E13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DF7A11"/>
    <w:rsid w:val="00E008D8"/>
    <w:rsid w:val="00E00C3F"/>
    <w:rsid w:val="00E00C4F"/>
    <w:rsid w:val="00E00C58"/>
    <w:rsid w:val="00E00D8C"/>
    <w:rsid w:val="00E01315"/>
    <w:rsid w:val="00E01503"/>
    <w:rsid w:val="00E01966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5EAE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3B7"/>
    <w:rsid w:val="00E13711"/>
    <w:rsid w:val="00E139C4"/>
    <w:rsid w:val="00E13B86"/>
    <w:rsid w:val="00E13F05"/>
    <w:rsid w:val="00E14743"/>
    <w:rsid w:val="00E14DE8"/>
    <w:rsid w:val="00E154CA"/>
    <w:rsid w:val="00E16AE5"/>
    <w:rsid w:val="00E16E38"/>
    <w:rsid w:val="00E171E3"/>
    <w:rsid w:val="00E177CD"/>
    <w:rsid w:val="00E177E2"/>
    <w:rsid w:val="00E20164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27F9B"/>
    <w:rsid w:val="00E309EF"/>
    <w:rsid w:val="00E31211"/>
    <w:rsid w:val="00E3148F"/>
    <w:rsid w:val="00E31496"/>
    <w:rsid w:val="00E31CB7"/>
    <w:rsid w:val="00E323B7"/>
    <w:rsid w:val="00E323F2"/>
    <w:rsid w:val="00E325D4"/>
    <w:rsid w:val="00E32B2B"/>
    <w:rsid w:val="00E32C55"/>
    <w:rsid w:val="00E335E4"/>
    <w:rsid w:val="00E33B71"/>
    <w:rsid w:val="00E34806"/>
    <w:rsid w:val="00E357FB"/>
    <w:rsid w:val="00E35A6F"/>
    <w:rsid w:val="00E35B8F"/>
    <w:rsid w:val="00E363BD"/>
    <w:rsid w:val="00E36AC9"/>
    <w:rsid w:val="00E36E21"/>
    <w:rsid w:val="00E36E79"/>
    <w:rsid w:val="00E37277"/>
    <w:rsid w:val="00E37CDC"/>
    <w:rsid w:val="00E414B2"/>
    <w:rsid w:val="00E4184A"/>
    <w:rsid w:val="00E41E53"/>
    <w:rsid w:val="00E42D3B"/>
    <w:rsid w:val="00E434C9"/>
    <w:rsid w:val="00E43C45"/>
    <w:rsid w:val="00E43E08"/>
    <w:rsid w:val="00E44966"/>
    <w:rsid w:val="00E44E19"/>
    <w:rsid w:val="00E44EFC"/>
    <w:rsid w:val="00E45A5D"/>
    <w:rsid w:val="00E46060"/>
    <w:rsid w:val="00E460A0"/>
    <w:rsid w:val="00E47038"/>
    <w:rsid w:val="00E47F34"/>
    <w:rsid w:val="00E50AB6"/>
    <w:rsid w:val="00E51205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4C3A"/>
    <w:rsid w:val="00E553E5"/>
    <w:rsid w:val="00E564D3"/>
    <w:rsid w:val="00E567AE"/>
    <w:rsid w:val="00E56A7C"/>
    <w:rsid w:val="00E56E05"/>
    <w:rsid w:val="00E573E2"/>
    <w:rsid w:val="00E60994"/>
    <w:rsid w:val="00E622FB"/>
    <w:rsid w:val="00E633C0"/>
    <w:rsid w:val="00E633E0"/>
    <w:rsid w:val="00E63EB5"/>
    <w:rsid w:val="00E63FCA"/>
    <w:rsid w:val="00E642F4"/>
    <w:rsid w:val="00E64966"/>
    <w:rsid w:val="00E64D2C"/>
    <w:rsid w:val="00E64DA1"/>
    <w:rsid w:val="00E65316"/>
    <w:rsid w:val="00E65329"/>
    <w:rsid w:val="00E66752"/>
    <w:rsid w:val="00E66E65"/>
    <w:rsid w:val="00E672DB"/>
    <w:rsid w:val="00E6796A"/>
    <w:rsid w:val="00E67F2C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4D6"/>
    <w:rsid w:val="00E76962"/>
    <w:rsid w:val="00E8019B"/>
    <w:rsid w:val="00E80F7D"/>
    <w:rsid w:val="00E8130C"/>
    <w:rsid w:val="00E81B09"/>
    <w:rsid w:val="00E827BC"/>
    <w:rsid w:val="00E828EE"/>
    <w:rsid w:val="00E8366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0B2A"/>
    <w:rsid w:val="00E912C1"/>
    <w:rsid w:val="00E91BE5"/>
    <w:rsid w:val="00E921C4"/>
    <w:rsid w:val="00E92A09"/>
    <w:rsid w:val="00E92F10"/>
    <w:rsid w:val="00E94239"/>
    <w:rsid w:val="00E94284"/>
    <w:rsid w:val="00E9449A"/>
    <w:rsid w:val="00E9508E"/>
    <w:rsid w:val="00E9515D"/>
    <w:rsid w:val="00E95B82"/>
    <w:rsid w:val="00E960C6"/>
    <w:rsid w:val="00E967D8"/>
    <w:rsid w:val="00E96D3A"/>
    <w:rsid w:val="00E978A5"/>
    <w:rsid w:val="00EA0306"/>
    <w:rsid w:val="00EA05A8"/>
    <w:rsid w:val="00EA0A60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2A3B"/>
    <w:rsid w:val="00EA3487"/>
    <w:rsid w:val="00EA3893"/>
    <w:rsid w:val="00EA5569"/>
    <w:rsid w:val="00EA60DB"/>
    <w:rsid w:val="00EA6A3F"/>
    <w:rsid w:val="00EA6B6C"/>
    <w:rsid w:val="00EA7504"/>
    <w:rsid w:val="00EA7685"/>
    <w:rsid w:val="00EA78B3"/>
    <w:rsid w:val="00EA7F4A"/>
    <w:rsid w:val="00EB084D"/>
    <w:rsid w:val="00EB0C9F"/>
    <w:rsid w:val="00EB1102"/>
    <w:rsid w:val="00EB1250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D8F"/>
    <w:rsid w:val="00EB6A7D"/>
    <w:rsid w:val="00EB6F36"/>
    <w:rsid w:val="00EB7460"/>
    <w:rsid w:val="00EB7AD8"/>
    <w:rsid w:val="00EC05C8"/>
    <w:rsid w:val="00EC096E"/>
    <w:rsid w:val="00EC09E4"/>
    <w:rsid w:val="00EC0E75"/>
    <w:rsid w:val="00EC14E7"/>
    <w:rsid w:val="00EC20B6"/>
    <w:rsid w:val="00EC39C1"/>
    <w:rsid w:val="00EC3B82"/>
    <w:rsid w:val="00EC5176"/>
    <w:rsid w:val="00EC566E"/>
    <w:rsid w:val="00EC5713"/>
    <w:rsid w:val="00EC57EA"/>
    <w:rsid w:val="00EC57F3"/>
    <w:rsid w:val="00EC6E0A"/>
    <w:rsid w:val="00EC6E38"/>
    <w:rsid w:val="00EC6F8B"/>
    <w:rsid w:val="00ED02F7"/>
    <w:rsid w:val="00ED05D7"/>
    <w:rsid w:val="00ED0742"/>
    <w:rsid w:val="00ED0EB0"/>
    <w:rsid w:val="00ED1196"/>
    <w:rsid w:val="00ED151B"/>
    <w:rsid w:val="00ED1933"/>
    <w:rsid w:val="00ED2792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018"/>
    <w:rsid w:val="00EE236E"/>
    <w:rsid w:val="00EE26E6"/>
    <w:rsid w:val="00EE2CF1"/>
    <w:rsid w:val="00EE32C0"/>
    <w:rsid w:val="00EE3501"/>
    <w:rsid w:val="00EE39E9"/>
    <w:rsid w:val="00EE4082"/>
    <w:rsid w:val="00EE5D7B"/>
    <w:rsid w:val="00EE6828"/>
    <w:rsid w:val="00EE6F96"/>
    <w:rsid w:val="00EE7A0F"/>
    <w:rsid w:val="00EE7ADB"/>
    <w:rsid w:val="00EE7D2C"/>
    <w:rsid w:val="00EE7E2D"/>
    <w:rsid w:val="00EE7EAD"/>
    <w:rsid w:val="00EF094D"/>
    <w:rsid w:val="00EF09EA"/>
    <w:rsid w:val="00EF0BC3"/>
    <w:rsid w:val="00EF2017"/>
    <w:rsid w:val="00EF2192"/>
    <w:rsid w:val="00EF3D1D"/>
    <w:rsid w:val="00EF3D82"/>
    <w:rsid w:val="00EF4BD3"/>
    <w:rsid w:val="00EF4E03"/>
    <w:rsid w:val="00EF4ECF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4B2"/>
    <w:rsid w:val="00F117D8"/>
    <w:rsid w:val="00F11C38"/>
    <w:rsid w:val="00F11F98"/>
    <w:rsid w:val="00F122C7"/>
    <w:rsid w:val="00F1454D"/>
    <w:rsid w:val="00F149AA"/>
    <w:rsid w:val="00F14DF4"/>
    <w:rsid w:val="00F154B8"/>
    <w:rsid w:val="00F15523"/>
    <w:rsid w:val="00F15868"/>
    <w:rsid w:val="00F172BE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62A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9DF"/>
    <w:rsid w:val="00F32056"/>
    <w:rsid w:val="00F32082"/>
    <w:rsid w:val="00F324CD"/>
    <w:rsid w:val="00F32D0D"/>
    <w:rsid w:val="00F32E44"/>
    <w:rsid w:val="00F3401A"/>
    <w:rsid w:val="00F34493"/>
    <w:rsid w:val="00F34862"/>
    <w:rsid w:val="00F34930"/>
    <w:rsid w:val="00F34D9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B9E"/>
    <w:rsid w:val="00F46E8B"/>
    <w:rsid w:val="00F473EB"/>
    <w:rsid w:val="00F47BA9"/>
    <w:rsid w:val="00F50133"/>
    <w:rsid w:val="00F506DF"/>
    <w:rsid w:val="00F51539"/>
    <w:rsid w:val="00F51B10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10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96E"/>
    <w:rsid w:val="00F67F00"/>
    <w:rsid w:val="00F67F31"/>
    <w:rsid w:val="00F71C88"/>
    <w:rsid w:val="00F7239C"/>
    <w:rsid w:val="00F730C4"/>
    <w:rsid w:val="00F7375F"/>
    <w:rsid w:val="00F73C81"/>
    <w:rsid w:val="00F73DB7"/>
    <w:rsid w:val="00F73ED9"/>
    <w:rsid w:val="00F758E4"/>
    <w:rsid w:val="00F75A15"/>
    <w:rsid w:val="00F75AF5"/>
    <w:rsid w:val="00F76063"/>
    <w:rsid w:val="00F7770F"/>
    <w:rsid w:val="00F778EA"/>
    <w:rsid w:val="00F778EE"/>
    <w:rsid w:val="00F815DF"/>
    <w:rsid w:val="00F81DE3"/>
    <w:rsid w:val="00F82218"/>
    <w:rsid w:val="00F834E8"/>
    <w:rsid w:val="00F8357F"/>
    <w:rsid w:val="00F83705"/>
    <w:rsid w:val="00F840E2"/>
    <w:rsid w:val="00F85EB1"/>
    <w:rsid w:val="00F86034"/>
    <w:rsid w:val="00F86D07"/>
    <w:rsid w:val="00F87143"/>
    <w:rsid w:val="00F87A20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370"/>
    <w:rsid w:val="00F9394B"/>
    <w:rsid w:val="00F94B54"/>
    <w:rsid w:val="00F953D7"/>
    <w:rsid w:val="00F954B5"/>
    <w:rsid w:val="00F95F0B"/>
    <w:rsid w:val="00FA04B0"/>
    <w:rsid w:val="00FA0E83"/>
    <w:rsid w:val="00FA1C16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9F5"/>
    <w:rsid w:val="00FA7F4A"/>
    <w:rsid w:val="00FB00BD"/>
    <w:rsid w:val="00FB0593"/>
    <w:rsid w:val="00FB084B"/>
    <w:rsid w:val="00FB088D"/>
    <w:rsid w:val="00FB0FFB"/>
    <w:rsid w:val="00FB113B"/>
    <w:rsid w:val="00FB119C"/>
    <w:rsid w:val="00FB2DDC"/>
    <w:rsid w:val="00FB34BA"/>
    <w:rsid w:val="00FB376D"/>
    <w:rsid w:val="00FB37FC"/>
    <w:rsid w:val="00FB388E"/>
    <w:rsid w:val="00FB3D53"/>
    <w:rsid w:val="00FB3DCB"/>
    <w:rsid w:val="00FB414C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AC"/>
    <w:rsid w:val="00FC10C4"/>
    <w:rsid w:val="00FC124C"/>
    <w:rsid w:val="00FC134F"/>
    <w:rsid w:val="00FC2287"/>
    <w:rsid w:val="00FC2A50"/>
    <w:rsid w:val="00FC2C3D"/>
    <w:rsid w:val="00FC3655"/>
    <w:rsid w:val="00FC3EC2"/>
    <w:rsid w:val="00FC4169"/>
    <w:rsid w:val="00FC43A4"/>
    <w:rsid w:val="00FC49E3"/>
    <w:rsid w:val="00FC4C5C"/>
    <w:rsid w:val="00FC5AD8"/>
    <w:rsid w:val="00FC5C11"/>
    <w:rsid w:val="00FC6120"/>
    <w:rsid w:val="00FC6324"/>
    <w:rsid w:val="00FC6542"/>
    <w:rsid w:val="00FC65AC"/>
    <w:rsid w:val="00FC6E9A"/>
    <w:rsid w:val="00FC701C"/>
    <w:rsid w:val="00FC799F"/>
    <w:rsid w:val="00FD0175"/>
    <w:rsid w:val="00FD07C1"/>
    <w:rsid w:val="00FD0D73"/>
    <w:rsid w:val="00FD1927"/>
    <w:rsid w:val="00FD2324"/>
    <w:rsid w:val="00FD2D4A"/>
    <w:rsid w:val="00FD32F1"/>
    <w:rsid w:val="00FD419F"/>
    <w:rsid w:val="00FD4222"/>
    <w:rsid w:val="00FD44B7"/>
    <w:rsid w:val="00FD471F"/>
    <w:rsid w:val="00FD4F92"/>
    <w:rsid w:val="00FD4FFA"/>
    <w:rsid w:val="00FD5264"/>
    <w:rsid w:val="00FD5377"/>
    <w:rsid w:val="00FD5493"/>
    <w:rsid w:val="00FD6699"/>
    <w:rsid w:val="00FD71F3"/>
    <w:rsid w:val="00FE03C1"/>
    <w:rsid w:val="00FE05F9"/>
    <w:rsid w:val="00FE0E16"/>
    <w:rsid w:val="00FE0E82"/>
    <w:rsid w:val="00FE15FE"/>
    <w:rsid w:val="00FE2238"/>
    <w:rsid w:val="00FE23C2"/>
    <w:rsid w:val="00FE2457"/>
    <w:rsid w:val="00FE3423"/>
    <w:rsid w:val="00FE5A6D"/>
    <w:rsid w:val="00FE61B9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0F68"/>
    <w:rsid w:val="00FF1601"/>
    <w:rsid w:val="00FF18E6"/>
    <w:rsid w:val="00FF1BA6"/>
    <w:rsid w:val="00FF296B"/>
    <w:rsid w:val="00FF29B0"/>
    <w:rsid w:val="00FF2D35"/>
    <w:rsid w:val="00FF3012"/>
    <w:rsid w:val="00FF3119"/>
    <w:rsid w:val="00FF3671"/>
    <w:rsid w:val="00FF3766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241C84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SE" w:eastAsia="zh-CN"/>
    </w:rPr>
  </w:style>
  <w:style w:type="character" w:customStyle="1" w:styleId="eop">
    <w:name w:val="eop"/>
    <w:basedOn w:val="DefaultParagraphFont"/>
    <w:rsid w:val="00241C84"/>
  </w:style>
  <w:style w:type="paragraph" w:customStyle="1" w:styleId="TB1">
    <w:name w:val="TB1"/>
    <w:basedOn w:val="Normal"/>
    <w:qFormat/>
    <w:rsid w:val="00DF0FBC"/>
    <w:pPr>
      <w:keepNext/>
      <w:keepLines/>
      <w:numPr>
        <w:numId w:val="3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ZchnZchn">
    <w:name w:val="Zchn Zchn"/>
    <w:semiHidden/>
    <w:qFormat/>
    <w:rsid w:val="001663B3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33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32" Type="http://schemas.openxmlformats.org/officeDocument/2006/relationships/image" Target="media/image15.emf"/><Relationship Id="rId5" Type="http://schemas.openxmlformats.org/officeDocument/2006/relationships/numbering" Target="numbering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2360</TotalTime>
  <Pages>5</Pages>
  <Words>1015</Words>
  <Characters>5416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597</cp:revision>
  <cp:lastPrinted>2021-10-12T01:12:00Z</cp:lastPrinted>
  <dcterms:created xsi:type="dcterms:W3CDTF">2024-10-02T07:00:00Z</dcterms:created>
  <dcterms:modified xsi:type="dcterms:W3CDTF">2025-05-09T15:20:00Z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